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6E1" w:rsidRDefault="001826E1" w:rsidP="001826E1">
      <w:pPr>
        <w:pStyle w:val="CRCoverPage"/>
        <w:tabs>
          <w:tab w:val="right" w:pos="9639"/>
        </w:tabs>
        <w:spacing w:after="0"/>
        <w:rPr>
          <w:b/>
          <w:i/>
          <w:noProof/>
          <w:sz w:val="28"/>
        </w:rPr>
      </w:pPr>
      <w:bookmarkStart w:id="0" w:name="_Toc329941861"/>
      <w:r>
        <w:rPr>
          <w:b/>
          <w:noProof/>
          <w:sz w:val="24"/>
        </w:rPr>
        <w:t>3GPP TSG-</w:t>
      </w:r>
      <w:r w:rsidR="0005172B">
        <w:rPr>
          <w:b/>
          <w:noProof/>
          <w:sz w:val="24"/>
        </w:rPr>
        <w:t>4</w:t>
      </w:r>
      <w:r>
        <w:rPr>
          <w:b/>
          <w:noProof/>
          <w:sz w:val="24"/>
        </w:rPr>
        <w:t xml:space="preserve"> Meeting #</w:t>
      </w:r>
      <w:r w:rsidR="0005172B">
        <w:rPr>
          <w:b/>
          <w:noProof/>
          <w:sz w:val="24"/>
        </w:rPr>
        <w:t>64</w:t>
      </w:r>
      <w:r w:rsidR="00CF5A54">
        <w:rPr>
          <w:b/>
          <w:noProof/>
          <w:sz w:val="24"/>
        </w:rPr>
        <w:t>bis</w:t>
      </w:r>
      <w:r>
        <w:rPr>
          <w:b/>
          <w:i/>
          <w:noProof/>
          <w:sz w:val="28"/>
        </w:rPr>
        <w:tab/>
      </w:r>
      <w:r>
        <w:rPr>
          <w:noProof/>
        </w:rPr>
        <w:sym w:font="Wingdings" w:char="F07A"/>
      </w:r>
      <w:r w:rsidR="0005172B" w:rsidRPr="0005172B">
        <w:rPr>
          <w:b/>
          <w:noProof/>
        </w:rPr>
        <w:t>R4-</w:t>
      </w:r>
      <w:r w:rsidR="001C6F07">
        <w:rPr>
          <w:b/>
          <w:noProof/>
        </w:rPr>
        <w:t>125125</w:t>
      </w:r>
      <w:r w:rsidR="0005172B">
        <w:rPr>
          <w:rStyle w:val="CommentReference"/>
          <w:rFonts w:ascii="Times New Roman" w:hAnsi="Times New Roman"/>
          <w:noProof/>
          <w:vanish/>
          <w:sz w:val="2"/>
        </w:rPr>
        <w:t>R4</w:t>
      </w:r>
    </w:p>
    <w:p w:rsidR="001826E1" w:rsidRDefault="00CF5A54" w:rsidP="001826E1">
      <w:pPr>
        <w:pStyle w:val="CRCoverPage"/>
        <w:outlineLvl w:val="0"/>
        <w:rPr>
          <w:b/>
          <w:noProof/>
          <w:sz w:val="24"/>
        </w:rPr>
      </w:pPr>
      <w:r>
        <w:rPr>
          <w:b/>
          <w:noProof/>
          <w:sz w:val="24"/>
        </w:rPr>
        <w:t>Santa Rosa</w:t>
      </w:r>
      <w:r w:rsidR="001826E1">
        <w:rPr>
          <w:b/>
          <w:noProof/>
          <w:sz w:val="24"/>
        </w:rPr>
        <w:t xml:space="preserve">, </w:t>
      </w:r>
      <w:r>
        <w:rPr>
          <w:b/>
          <w:noProof/>
          <w:sz w:val="24"/>
        </w:rPr>
        <w:t>USA</w:t>
      </w:r>
      <w:r w:rsidR="001826E1">
        <w:rPr>
          <w:b/>
          <w:noProof/>
          <w:sz w:val="24"/>
        </w:rPr>
        <w:t xml:space="preserve">, </w:t>
      </w:r>
      <w:r>
        <w:rPr>
          <w:b/>
          <w:noProof/>
          <w:sz w:val="24"/>
        </w:rPr>
        <w:t>Oct</w:t>
      </w:r>
      <w:r w:rsidR="0005172B">
        <w:rPr>
          <w:b/>
          <w:noProof/>
          <w:sz w:val="24"/>
        </w:rPr>
        <w:t xml:space="preserve"> </w:t>
      </w:r>
      <w:r>
        <w:rPr>
          <w:b/>
          <w:noProof/>
          <w:sz w:val="24"/>
        </w:rPr>
        <w:t>8</w:t>
      </w:r>
      <w:r w:rsidR="0005172B">
        <w:rPr>
          <w:b/>
          <w:noProof/>
          <w:sz w:val="24"/>
        </w:rPr>
        <w:t>-1</w:t>
      </w:r>
      <w:r>
        <w:rPr>
          <w:b/>
          <w:noProof/>
          <w:sz w:val="24"/>
        </w:rPr>
        <w:t>2</w:t>
      </w:r>
      <w:r w:rsidR="0005172B" w:rsidRPr="0005172B">
        <w:rPr>
          <w:b/>
          <w:noProof/>
          <w:sz w:val="24"/>
          <w:vertAlign w:val="superscript"/>
        </w:rPr>
        <w:t>th</w:t>
      </w:r>
      <w:r w:rsidR="0005172B">
        <w:rPr>
          <w:b/>
          <w:noProof/>
          <w:sz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826E1" w:rsidTr="00331ED6">
        <w:tc>
          <w:tcPr>
            <w:tcW w:w="9641" w:type="dxa"/>
            <w:gridSpan w:val="9"/>
            <w:tcBorders>
              <w:top w:val="single" w:sz="4" w:space="0" w:color="auto"/>
              <w:left w:val="single" w:sz="4" w:space="0" w:color="auto"/>
              <w:right w:val="single" w:sz="4" w:space="0" w:color="auto"/>
            </w:tcBorders>
          </w:tcPr>
          <w:p w:rsidR="001826E1" w:rsidRDefault="001826E1" w:rsidP="00331ED6">
            <w:pPr>
              <w:pStyle w:val="CRCoverPage"/>
              <w:spacing w:after="0"/>
              <w:jc w:val="right"/>
              <w:rPr>
                <w:i/>
                <w:noProof/>
              </w:rPr>
            </w:pPr>
            <w:r>
              <w:rPr>
                <w:i/>
                <w:noProof/>
                <w:sz w:val="14"/>
              </w:rPr>
              <w:t>CR-Form-v9.9</w:t>
            </w:r>
          </w:p>
        </w:tc>
      </w:tr>
      <w:tr w:rsidR="001826E1" w:rsidTr="00331ED6">
        <w:tc>
          <w:tcPr>
            <w:tcW w:w="9641" w:type="dxa"/>
            <w:gridSpan w:val="9"/>
            <w:tcBorders>
              <w:left w:val="single" w:sz="4" w:space="0" w:color="auto"/>
              <w:right w:val="single" w:sz="4" w:space="0" w:color="auto"/>
            </w:tcBorders>
          </w:tcPr>
          <w:p w:rsidR="001826E1" w:rsidRDefault="001826E1" w:rsidP="00331ED6">
            <w:pPr>
              <w:pStyle w:val="CRCoverPage"/>
              <w:spacing w:after="0"/>
              <w:jc w:val="center"/>
              <w:rPr>
                <w:noProof/>
              </w:rPr>
            </w:pPr>
            <w:r>
              <w:rPr>
                <w:b/>
                <w:noProof/>
                <w:sz w:val="32"/>
              </w:rPr>
              <w:t>CHANGE REQUEST</w:t>
            </w:r>
          </w:p>
        </w:tc>
      </w:tr>
      <w:tr w:rsidR="001826E1" w:rsidTr="00331ED6">
        <w:tc>
          <w:tcPr>
            <w:tcW w:w="9641" w:type="dxa"/>
            <w:gridSpan w:val="9"/>
            <w:tcBorders>
              <w:left w:val="single" w:sz="4" w:space="0" w:color="auto"/>
              <w:right w:val="single" w:sz="4" w:space="0" w:color="auto"/>
            </w:tcBorders>
          </w:tcPr>
          <w:p w:rsidR="001826E1" w:rsidRDefault="001826E1" w:rsidP="00331ED6">
            <w:pPr>
              <w:pStyle w:val="CRCoverPage"/>
              <w:spacing w:after="0"/>
              <w:rPr>
                <w:noProof/>
                <w:sz w:val="8"/>
                <w:szCs w:val="8"/>
              </w:rPr>
            </w:pPr>
          </w:p>
        </w:tc>
      </w:tr>
      <w:tr w:rsidR="001826E1" w:rsidTr="00331ED6">
        <w:tc>
          <w:tcPr>
            <w:tcW w:w="851" w:type="dxa"/>
            <w:tcBorders>
              <w:left w:val="single" w:sz="4" w:space="0" w:color="auto"/>
            </w:tcBorders>
          </w:tcPr>
          <w:p w:rsidR="001826E1" w:rsidRDefault="001826E1" w:rsidP="00331ED6">
            <w:pPr>
              <w:pStyle w:val="CRCoverPage"/>
              <w:spacing w:after="0"/>
              <w:jc w:val="right"/>
              <w:rPr>
                <w:noProof/>
              </w:rPr>
            </w:pPr>
            <w:r>
              <w:rPr>
                <w:noProof/>
              </w:rPr>
              <w:sym w:font="Wingdings" w:char="F07A"/>
            </w:r>
          </w:p>
        </w:tc>
        <w:tc>
          <w:tcPr>
            <w:tcW w:w="1985" w:type="dxa"/>
            <w:shd w:val="pct30" w:color="FFFF00" w:fill="auto"/>
          </w:tcPr>
          <w:p w:rsidR="001826E1" w:rsidRDefault="00AD6037" w:rsidP="00331ED6">
            <w:pPr>
              <w:pStyle w:val="CRCoverPage"/>
              <w:spacing w:after="0"/>
              <w:jc w:val="right"/>
              <w:rPr>
                <w:b/>
                <w:noProof/>
                <w:sz w:val="28"/>
              </w:rPr>
            </w:pPr>
            <w:r>
              <w:rPr>
                <w:b/>
                <w:noProof/>
                <w:sz w:val="28"/>
              </w:rPr>
              <w:t>TS36.101</w:t>
            </w:r>
          </w:p>
        </w:tc>
        <w:tc>
          <w:tcPr>
            <w:tcW w:w="567" w:type="dxa"/>
          </w:tcPr>
          <w:p w:rsidR="001826E1" w:rsidRDefault="001826E1" w:rsidP="00331ED6">
            <w:pPr>
              <w:pStyle w:val="CRCoverPage"/>
              <w:spacing w:after="0"/>
              <w:jc w:val="center"/>
              <w:rPr>
                <w:noProof/>
              </w:rPr>
            </w:pPr>
            <w:r>
              <w:rPr>
                <w:b/>
                <w:noProof/>
                <w:sz w:val="28"/>
              </w:rPr>
              <w:t>CR</w:t>
            </w:r>
          </w:p>
        </w:tc>
        <w:tc>
          <w:tcPr>
            <w:tcW w:w="1276" w:type="dxa"/>
            <w:shd w:val="pct30" w:color="FFFF00" w:fill="auto"/>
          </w:tcPr>
          <w:p w:rsidR="001826E1" w:rsidRDefault="003E67BD" w:rsidP="003E67BD">
            <w:pPr>
              <w:pStyle w:val="CRCoverPage"/>
              <w:spacing w:after="0"/>
              <w:rPr>
                <w:noProof/>
              </w:rPr>
            </w:pPr>
            <w:r>
              <w:rPr>
                <w:noProof/>
              </w:rPr>
              <w:t>1371</w:t>
            </w:r>
          </w:p>
        </w:tc>
        <w:tc>
          <w:tcPr>
            <w:tcW w:w="851" w:type="dxa"/>
          </w:tcPr>
          <w:p w:rsidR="001826E1" w:rsidRDefault="001826E1" w:rsidP="00331ED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826E1" w:rsidRDefault="001826E1" w:rsidP="00331ED6">
            <w:pPr>
              <w:pStyle w:val="CRCoverPage"/>
              <w:spacing w:after="0"/>
              <w:jc w:val="center"/>
              <w:rPr>
                <w:b/>
                <w:noProof/>
              </w:rPr>
            </w:pPr>
            <w:r>
              <w:rPr>
                <w:b/>
                <w:noProof/>
                <w:sz w:val="32"/>
              </w:rPr>
              <w:t>-</w:t>
            </w:r>
          </w:p>
        </w:tc>
        <w:tc>
          <w:tcPr>
            <w:tcW w:w="1909" w:type="dxa"/>
          </w:tcPr>
          <w:p w:rsidR="001826E1" w:rsidRDefault="001826E1" w:rsidP="00331ED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826E1" w:rsidRPr="00AD6037" w:rsidRDefault="000C5027" w:rsidP="006A2C6F">
            <w:pPr>
              <w:pStyle w:val="CRCoverPage"/>
              <w:spacing w:after="0"/>
              <w:jc w:val="center"/>
              <w:rPr>
                <w:b/>
                <w:noProof/>
                <w:sz w:val="24"/>
                <w:szCs w:val="24"/>
              </w:rPr>
            </w:pPr>
            <w:r>
              <w:rPr>
                <w:b/>
                <w:sz w:val="24"/>
                <w:szCs w:val="24"/>
              </w:rPr>
              <w:t>11</w:t>
            </w:r>
            <w:r w:rsidR="00AD6037" w:rsidRPr="00AD6037">
              <w:rPr>
                <w:b/>
                <w:sz w:val="24"/>
                <w:szCs w:val="24"/>
              </w:rPr>
              <w:t>.</w:t>
            </w:r>
            <w:r w:rsidRPr="00AD6037">
              <w:rPr>
                <w:b/>
                <w:sz w:val="24"/>
                <w:szCs w:val="24"/>
              </w:rPr>
              <w:t xml:space="preserve"> </w:t>
            </w:r>
            <w:r w:rsidR="006A2C6F">
              <w:rPr>
                <w:b/>
                <w:sz w:val="24"/>
                <w:szCs w:val="24"/>
              </w:rPr>
              <w:t>2</w:t>
            </w:r>
          </w:p>
        </w:tc>
        <w:tc>
          <w:tcPr>
            <w:tcW w:w="785" w:type="dxa"/>
            <w:tcBorders>
              <w:right w:val="single" w:sz="4" w:space="0" w:color="auto"/>
            </w:tcBorders>
          </w:tcPr>
          <w:p w:rsidR="001826E1" w:rsidRDefault="001826E1" w:rsidP="00331ED6">
            <w:pPr>
              <w:pStyle w:val="CRCoverPage"/>
              <w:spacing w:after="0"/>
              <w:rPr>
                <w:noProof/>
              </w:rPr>
            </w:pPr>
            <w:r>
              <w:rPr>
                <w:noProof/>
              </w:rPr>
              <w:sym w:font="Wingdings" w:char="F07A"/>
            </w:r>
          </w:p>
        </w:tc>
      </w:tr>
      <w:tr w:rsidR="001826E1" w:rsidTr="00331ED6">
        <w:tc>
          <w:tcPr>
            <w:tcW w:w="9641" w:type="dxa"/>
            <w:gridSpan w:val="9"/>
            <w:tcBorders>
              <w:left w:val="single" w:sz="4" w:space="0" w:color="auto"/>
              <w:right w:val="single" w:sz="4" w:space="0" w:color="auto"/>
            </w:tcBorders>
          </w:tcPr>
          <w:p w:rsidR="001826E1" w:rsidRDefault="001826E1" w:rsidP="00331ED6">
            <w:pPr>
              <w:pStyle w:val="CRCoverPage"/>
              <w:spacing w:after="0"/>
              <w:rPr>
                <w:noProof/>
              </w:rPr>
            </w:pPr>
          </w:p>
        </w:tc>
      </w:tr>
      <w:tr w:rsidR="001826E1" w:rsidTr="00331ED6">
        <w:tc>
          <w:tcPr>
            <w:tcW w:w="9641" w:type="dxa"/>
            <w:gridSpan w:val="9"/>
            <w:tcBorders>
              <w:top w:val="single" w:sz="4" w:space="0" w:color="auto"/>
            </w:tcBorders>
          </w:tcPr>
          <w:p w:rsidR="001826E1" w:rsidRPr="00F25D98" w:rsidRDefault="001826E1" w:rsidP="00331ED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1826E1" w:rsidTr="00331ED6">
        <w:tc>
          <w:tcPr>
            <w:tcW w:w="9641" w:type="dxa"/>
            <w:gridSpan w:val="9"/>
          </w:tcPr>
          <w:p w:rsidR="001826E1" w:rsidRDefault="001826E1" w:rsidP="00331ED6">
            <w:pPr>
              <w:pStyle w:val="CRCoverPage"/>
              <w:spacing w:after="0"/>
              <w:rPr>
                <w:noProof/>
                <w:sz w:val="8"/>
                <w:szCs w:val="8"/>
              </w:rPr>
            </w:pPr>
          </w:p>
        </w:tc>
      </w:tr>
    </w:tbl>
    <w:p w:rsidR="001826E1" w:rsidRDefault="001826E1" w:rsidP="001826E1">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1826E1" w:rsidTr="00331ED6">
        <w:tc>
          <w:tcPr>
            <w:tcW w:w="2552" w:type="dxa"/>
          </w:tcPr>
          <w:p w:rsidR="001826E1" w:rsidRDefault="001826E1" w:rsidP="00331ED6">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1826E1" w:rsidRDefault="001826E1" w:rsidP="00331ED6">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1826E1" w:rsidRDefault="001826E1" w:rsidP="00331ED6">
            <w:pPr>
              <w:pStyle w:val="CRCoverPage"/>
              <w:spacing w:after="0"/>
              <w:jc w:val="center"/>
              <w:rPr>
                <w:b/>
                <w:caps/>
                <w:noProof/>
              </w:rPr>
            </w:pPr>
          </w:p>
        </w:tc>
        <w:tc>
          <w:tcPr>
            <w:tcW w:w="992" w:type="dxa"/>
            <w:tcBorders>
              <w:left w:val="single" w:sz="4" w:space="0" w:color="auto"/>
            </w:tcBorders>
          </w:tcPr>
          <w:p w:rsidR="001826E1" w:rsidRDefault="001826E1" w:rsidP="00331E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26E1" w:rsidRDefault="00AD6037" w:rsidP="00331ED6">
            <w:pPr>
              <w:pStyle w:val="CRCoverPage"/>
              <w:spacing w:after="0"/>
              <w:jc w:val="center"/>
              <w:rPr>
                <w:b/>
                <w:caps/>
                <w:noProof/>
              </w:rPr>
            </w:pPr>
            <w:r>
              <w:rPr>
                <w:b/>
                <w:caps/>
                <w:noProof/>
              </w:rPr>
              <w:t>X</w:t>
            </w:r>
          </w:p>
        </w:tc>
        <w:tc>
          <w:tcPr>
            <w:tcW w:w="2126" w:type="dxa"/>
          </w:tcPr>
          <w:p w:rsidR="001826E1" w:rsidRDefault="001826E1" w:rsidP="00331E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26E1" w:rsidRDefault="001826E1" w:rsidP="00331ED6">
            <w:pPr>
              <w:pStyle w:val="CRCoverPage"/>
              <w:spacing w:after="0"/>
              <w:jc w:val="center"/>
              <w:rPr>
                <w:b/>
                <w:caps/>
                <w:noProof/>
              </w:rPr>
            </w:pPr>
          </w:p>
        </w:tc>
        <w:tc>
          <w:tcPr>
            <w:tcW w:w="1418" w:type="dxa"/>
            <w:tcBorders>
              <w:left w:val="nil"/>
            </w:tcBorders>
          </w:tcPr>
          <w:p w:rsidR="001826E1" w:rsidRDefault="001826E1" w:rsidP="00331E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26E1" w:rsidRDefault="001826E1" w:rsidP="00331ED6">
            <w:pPr>
              <w:pStyle w:val="CRCoverPage"/>
              <w:spacing w:after="0"/>
              <w:jc w:val="center"/>
              <w:rPr>
                <w:b/>
                <w:bCs/>
                <w:caps/>
                <w:noProof/>
              </w:rPr>
            </w:pPr>
          </w:p>
        </w:tc>
      </w:tr>
    </w:tbl>
    <w:p w:rsidR="001826E1" w:rsidRDefault="001826E1" w:rsidP="001826E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826E1" w:rsidTr="00331ED6">
        <w:tc>
          <w:tcPr>
            <w:tcW w:w="9641" w:type="dxa"/>
            <w:gridSpan w:val="11"/>
          </w:tcPr>
          <w:p w:rsidR="001826E1" w:rsidRDefault="001826E1" w:rsidP="00331ED6">
            <w:pPr>
              <w:pStyle w:val="CRCoverPage"/>
              <w:spacing w:after="0"/>
              <w:rPr>
                <w:noProof/>
                <w:sz w:val="8"/>
                <w:szCs w:val="8"/>
              </w:rPr>
            </w:pPr>
          </w:p>
        </w:tc>
      </w:tr>
      <w:tr w:rsidR="001826E1" w:rsidTr="00331ED6">
        <w:tc>
          <w:tcPr>
            <w:tcW w:w="1843" w:type="dxa"/>
            <w:tcBorders>
              <w:top w:val="single" w:sz="4" w:space="0" w:color="auto"/>
              <w:left w:val="single" w:sz="4" w:space="0" w:color="auto"/>
            </w:tcBorders>
          </w:tcPr>
          <w:p w:rsidR="001826E1" w:rsidRDefault="001826E1" w:rsidP="00331ED6">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826E1" w:rsidRDefault="00AF50D3" w:rsidP="004562AC">
            <w:pPr>
              <w:pStyle w:val="CRCoverPage"/>
              <w:spacing w:after="0"/>
              <w:ind w:left="100"/>
              <w:rPr>
                <w:noProof/>
              </w:rPr>
            </w:pPr>
            <w:r w:rsidRPr="00AF50D3">
              <w:rPr>
                <w:noProof/>
              </w:rPr>
              <w:t>CR for LTE B14 HPUE (Power Class 1 )</w:t>
            </w:r>
          </w:p>
        </w:tc>
      </w:tr>
      <w:tr w:rsidR="001826E1" w:rsidTr="00331ED6">
        <w:tc>
          <w:tcPr>
            <w:tcW w:w="1843" w:type="dxa"/>
            <w:tcBorders>
              <w:left w:val="single" w:sz="4" w:space="0" w:color="auto"/>
            </w:tcBorders>
          </w:tcPr>
          <w:p w:rsidR="001826E1" w:rsidRDefault="001826E1" w:rsidP="00331ED6">
            <w:pPr>
              <w:pStyle w:val="CRCoverPage"/>
              <w:spacing w:after="0"/>
              <w:rPr>
                <w:b/>
                <w:i/>
                <w:noProof/>
                <w:sz w:val="8"/>
                <w:szCs w:val="8"/>
              </w:rPr>
            </w:pPr>
          </w:p>
        </w:tc>
        <w:tc>
          <w:tcPr>
            <w:tcW w:w="7798" w:type="dxa"/>
            <w:gridSpan w:val="10"/>
            <w:tcBorders>
              <w:right w:val="single" w:sz="4" w:space="0" w:color="auto"/>
            </w:tcBorders>
          </w:tcPr>
          <w:p w:rsidR="001826E1" w:rsidRDefault="001826E1" w:rsidP="00331ED6">
            <w:pPr>
              <w:pStyle w:val="CRCoverPage"/>
              <w:spacing w:after="0"/>
              <w:rPr>
                <w:noProof/>
                <w:sz w:val="8"/>
                <w:szCs w:val="8"/>
              </w:rPr>
            </w:pPr>
          </w:p>
        </w:tc>
      </w:tr>
      <w:tr w:rsidR="001826E1" w:rsidTr="00331ED6">
        <w:tc>
          <w:tcPr>
            <w:tcW w:w="1843" w:type="dxa"/>
            <w:tcBorders>
              <w:left w:val="single" w:sz="4" w:space="0" w:color="auto"/>
            </w:tcBorders>
          </w:tcPr>
          <w:p w:rsidR="001826E1" w:rsidRDefault="001826E1" w:rsidP="00331ED6">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00452C" w:rsidRPr="0000452C" w:rsidRDefault="004B19FD" w:rsidP="00F3763A">
            <w:pPr>
              <w:pStyle w:val="CRCoverPage"/>
              <w:spacing w:after="0"/>
              <w:ind w:left="100"/>
              <w:rPr>
                <w:rFonts w:cs="Arial"/>
                <w:color w:val="1F497D"/>
              </w:rPr>
            </w:pPr>
            <w:r>
              <w:rPr>
                <w:noProof/>
              </w:rPr>
              <w:t>Motorola Solutions</w:t>
            </w:r>
            <w:r w:rsidR="004562AC">
              <w:rPr>
                <w:noProof/>
              </w:rPr>
              <w:t>,</w:t>
            </w:r>
            <w:r w:rsidR="0000452C">
              <w:rPr>
                <w:noProof/>
              </w:rPr>
              <w:t xml:space="preserve"> </w:t>
            </w:r>
            <w:r w:rsidR="004562AC">
              <w:rPr>
                <w:noProof/>
              </w:rPr>
              <w:t>EADS,</w:t>
            </w:r>
            <w:r w:rsidR="001C6F07">
              <w:rPr>
                <w:noProof/>
              </w:rPr>
              <w:t xml:space="preserve"> Harris Corporation</w:t>
            </w:r>
            <w:r w:rsidR="001954D5">
              <w:rPr>
                <w:noProof/>
              </w:rPr>
              <w:t>,</w:t>
            </w:r>
            <w:r w:rsidR="001C6F07">
              <w:rPr>
                <w:noProof/>
              </w:rPr>
              <w:t xml:space="preserve"> </w:t>
            </w:r>
            <w:r w:rsidR="00926B84" w:rsidRPr="00926B84">
              <w:rPr>
                <w:noProof/>
              </w:rPr>
              <w:t xml:space="preserve">Electrobit </w:t>
            </w:r>
          </w:p>
        </w:tc>
      </w:tr>
      <w:tr w:rsidR="001826E1" w:rsidTr="00331ED6">
        <w:tc>
          <w:tcPr>
            <w:tcW w:w="1843" w:type="dxa"/>
            <w:tcBorders>
              <w:left w:val="single" w:sz="4" w:space="0" w:color="auto"/>
            </w:tcBorders>
          </w:tcPr>
          <w:p w:rsidR="001826E1" w:rsidRDefault="001826E1" w:rsidP="00331ED6">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826E1" w:rsidRDefault="0005172B" w:rsidP="004B19FD">
            <w:pPr>
              <w:pStyle w:val="CRCoverPage"/>
              <w:spacing w:after="0"/>
              <w:rPr>
                <w:noProof/>
              </w:rPr>
            </w:pPr>
            <w:r>
              <w:rPr>
                <w:noProof/>
              </w:rPr>
              <w:t xml:space="preserve">  </w:t>
            </w:r>
            <w:r w:rsidR="004B19FD">
              <w:rPr>
                <w:noProof/>
              </w:rPr>
              <w:t>TSG RAN4</w:t>
            </w:r>
          </w:p>
        </w:tc>
      </w:tr>
      <w:tr w:rsidR="001826E1" w:rsidTr="00331ED6">
        <w:tc>
          <w:tcPr>
            <w:tcW w:w="1843" w:type="dxa"/>
            <w:tcBorders>
              <w:left w:val="single" w:sz="4" w:space="0" w:color="auto"/>
            </w:tcBorders>
          </w:tcPr>
          <w:p w:rsidR="001826E1" w:rsidRDefault="001826E1" w:rsidP="00331ED6">
            <w:pPr>
              <w:pStyle w:val="CRCoverPage"/>
              <w:spacing w:after="0"/>
              <w:rPr>
                <w:b/>
                <w:i/>
                <w:noProof/>
                <w:sz w:val="8"/>
                <w:szCs w:val="8"/>
              </w:rPr>
            </w:pPr>
          </w:p>
        </w:tc>
        <w:tc>
          <w:tcPr>
            <w:tcW w:w="7798" w:type="dxa"/>
            <w:gridSpan w:val="10"/>
            <w:tcBorders>
              <w:right w:val="single" w:sz="4" w:space="0" w:color="auto"/>
            </w:tcBorders>
          </w:tcPr>
          <w:p w:rsidR="001826E1" w:rsidRDefault="001826E1" w:rsidP="00331ED6">
            <w:pPr>
              <w:pStyle w:val="CRCoverPage"/>
              <w:spacing w:after="0"/>
              <w:rPr>
                <w:noProof/>
                <w:sz w:val="8"/>
                <w:szCs w:val="8"/>
              </w:rPr>
            </w:pPr>
          </w:p>
        </w:tc>
      </w:tr>
      <w:tr w:rsidR="001826E1" w:rsidTr="00331ED6">
        <w:tc>
          <w:tcPr>
            <w:tcW w:w="1843" w:type="dxa"/>
            <w:tcBorders>
              <w:left w:val="single" w:sz="4" w:space="0" w:color="auto"/>
            </w:tcBorders>
          </w:tcPr>
          <w:p w:rsidR="001826E1" w:rsidRDefault="001826E1" w:rsidP="00331ED6">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826E1" w:rsidRDefault="000C5027" w:rsidP="004562AC">
            <w:pPr>
              <w:pStyle w:val="CRCoverPage"/>
              <w:spacing w:after="0"/>
              <w:ind w:left="100"/>
              <w:rPr>
                <w:noProof/>
              </w:rPr>
            </w:pPr>
            <w:r>
              <w:rPr>
                <w:noProof/>
              </w:rPr>
              <w:t>LTE</w:t>
            </w:r>
            <w:r w:rsidR="004562AC">
              <w:rPr>
                <w:noProof/>
              </w:rPr>
              <w:t>_B14_PSBB_HPUE</w:t>
            </w:r>
          </w:p>
        </w:tc>
        <w:tc>
          <w:tcPr>
            <w:tcW w:w="994" w:type="dxa"/>
            <w:gridSpan w:val="2"/>
            <w:tcBorders>
              <w:left w:val="nil"/>
            </w:tcBorders>
          </w:tcPr>
          <w:p w:rsidR="001826E1" w:rsidRDefault="001826E1" w:rsidP="00331ED6">
            <w:pPr>
              <w:pStyle w:val="CRCoverPage"/>
              <w:spacing w:after="0"/>
              <w:ind w:right="100"/>
              <w:rPr>
                <w:noProof/>
              </w:rPr>
            </w:pPr>
          </w:p>
        </w:tc>
        <w:tc>
          <w:tcPr>
            <w:tcW w:w="1417" w:type="dxa"/>
            <w:gridSpan w:val="2"/>
            <w:tcBorders>
              <w:left w:val="nil"/>
            </w:tcBorders>
          </w:tcPr>
          <w:p w:rsidR="001826E1" w:rsidRDefault="001826E1" w:rsidP="00331ED6">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826E1" w:rsidRDefault="004B19FD" w:rsidP="004562AC">
            <w:pPr>
              <w:pStyle w:val="CRCoverPage"/>
              <w:spacing w:after="0"/>
              <w:ind w:left="100"/>
              <w:rPr>
                <w:noProof/>
              </w:rPr>
            </w:pPr>
            <w:r>
              <w:rPr>
                <w:noProof/>
              </w:rPr>
              <w:t>0</w:t>
            </w:r>
            <w:r w:rsidR="004562AC">
              <w:rPr>
                <w:noProof/>
              </w:rPr>
              <w:t>8</w:t>
            </w:r>
            <w:r w:rsidR="001826E1">
              <w:rPr>
                <w:noProof/>
              </w:rPr>
              <w:t>/</w:t>
            </w:r>
            <w:r>
              <w:rPr>
                <w:noProof/>
              </w:rPr>
              <w:t>08</w:t>
            </w:r>
            <w:r w:rsidR="001826E1">
              <w:rPr>
                <w:noProof/>
              </w:rPr>
              <w:t>/</w:t>
            </w:r>
            <w:r>
              <w:rPr>
                <w:noProof/>
              </w:rPr>
              <w:t>2012</w:t>
            </w:r>
          </w:p>
        </w:tc>
      </w:tr>
      <w:tr w:rsidR="001826E1" w:rsidTr="00331ED6">
        <w:tc>
          <w:tcPr>
            <w:tcW w:w="1843" w:type="dxa"/>
            <w:tcBorders>
              <w:left w:val="single" w:sz="4" w:space="0" w:color="auto"/>
            </w:tcBorders>
          </w:tcPr>
          <w:p w:rsidR="001826E1" w:rsidRDefault="001826E1" w:rsidP="00331ED6">
            <w:pPr>
              <w:pStyle w:val="CRCoverPage"/>
              <w:spacing w:after="0"/>
              <w:rPr>
                <w:b/>
                <w:i/>
                <w:noProof/>
                <w:sz w:val="8"/>
                <w:szCs w:val="8"/>
              </w:rPr>
            </w:pPr>
          </w:p>
        </w:tc>
        <w:tc>
          <w:tcPr>
            <w:tcW w:w="1560" w:type="dxa"/>
            <w:gridSpan w:val="4"/>
          </w:tcPr>
          <w:p w:rsidR="001826E1" w:rsidRDefault="001826E1" w:rsidP="00331ED6">
            <w:pPr>
              <w:pStyle w:val="CRCoverPage"/>
              <w:spacing w:after="0"/>
              <w:rPr>
                <w:noProof/>
                <w:sz w:val="8"/>
                <w:szCs w:val="8"/>
              </w:rPr>
            </w:pPr>
          </w:p>
        </w:tc>
        <w:tc>
          <w:tcPr>
            <w:tcW w:w="2694" w:type="dxa"/>
            <w:gridSpan w:val="3"/>
          </w:tcPr>
          <w:p w:rsidR="001826E1" w:rsidRDefault="001826E1" w:rsidP="00331ED6">
            <w:pPr>
              <w:pStyle w:val="CRCoverPage"/>
              <w:spacing w:after="0"/>
              <w:rPr>
                <w:noProof/>
                <w:sz w:val="8"/>
                <w:szCs w:val="8"/>
              </w:rPr>
            </w:pPr>
          </w:p>
        </w:tc>
        <w:tc>
          <w:tcPr>
            <w:tcW w:w="1417" w:type="dxa"/>
            <w:gridSpan w:val="2"/>
          </w:tcPr>
          <w:p w:rsidR="001826E1" w:rsidRDefault="001826E1" w:rsidP="00331ED6">
            <w:pPr>
              <w:pStyle w:val="CRCoverPage"/>
              <w:spacing w:after="0"/>
              <w:rPr>
                <w:noProof/>
                <w:sz w:val="8"/>
                <w:szCs w:val="8"/>
              </w:rPr>
            </w:pPr>
          </w:p>
        </w:tc>
        <w:tc>
          <w:tcPr>
            <w:tcW w:w="2127" w:type="dxa"/>
            <w:tcBorders>
              <w:right w:val="single" w:sz="4" w:space="0" w:color="auto"/>
            </w:tcBorders>
          </w:tcPr>
          <w:p w:rsidR="001826E1" w:rsidRDefault="001826E1" w:rsidP="00331ED6">
            <w:pPr>
              <w:pStyle w:val="CRCoverPage"/>
              <w:spacing w:after="0"/>
              <w:rPr>
                <w:noProof/>
                <w:sz w:val="8"/>
                <w:szCs w:val="8"/>
              </w:rPr>
            </w:pPr>
          </w:p>
        </w:tc>
      </w:tr>
      <w:tr w:rsidR="001826E1" w:rsidTr="00331ED6">
        <w:trPr>
          <w:cantSplit/>
        </w:trPr>
        <w:tc>
          <w:tcPr>
            <w:tcW w:w="1843" w:type="dxa"/>
            <w:tcBorders>
              <w:left w:val="single" w:sz="4" w:space="0" w:color="auto"/>
            </w:tcBorders>
          </w:tcPr>
          <w:p w:rsidR="001826E1" w:rsidRDefault="001826E1" w:rsidP="00331ED6">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826E1" w:rsidRDefault="000C5027" w:rsidP="00331ED6">
            <w:pPr>
              <w:pStyle w:val="CRCoverPage"/>
              <w:spacing w:after="0"/>
              <w:ind w:left="100"/>
              <w:rPr>
                <w:b/>
                <w:noProof/>
              </w:rPr>
            </w:pPr>
            <w:r>
              <w:rPr>
                <w:b/>
                <w:noProof/>
              </w:rPr>
              <w:t>A</w:t>
            </w:r>
          </w:p>
        </w:tc>
        <w:tc>
          <w:tcPr>
            <w:tcW w:w="3829" w:type="dxa"/>
            <w:gridSpan w:val="6"/>
            <w:tcBorders>
              <w:left w:val="nil"/>
            </w:tcBorders>
          </w:tcPr>
          <w:p w:rsidR="001826E1" w:rsidRDefault="001826E1" w:rsidP="00331ED6">
            <w:pPr>
              <w:pStyle w:val="CRCoverPage"/>
              <w:spacing w:after="0"/>
              <w:rPr>
                <w:noProof/>
              </w:rPr>
            </w:pPr>
          </w:p>
        </w:tc>
        <w:tc>
          <w:tcPr>
            <w:tcW w:w="1417" w:type="dxa"/>
            <w:gridSpan w:val="2"/>
            <w:tcBorders>
              <w:left w:val="nil"/>
            </w:tcBorders>
          </w:tcPr>
          <w:p w:rsidR="001826E1" w:rsidRDefault="001826E1" w:rsidP="00331ED6">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826E1" w:rsidRDefault="004B19FD" w:rsidP="000C5027">
            <w:pPr>
              <w:pStyle w:val="CRCoverPage"/>
              <w:spacing w:after="0"/>
              <w:ind w:left="100"/>
              <w:rPr>
                <w:noProof/>
              </w:rPr>
            </w:pPr>
            <w:r>
              <w:rPr>
                <w:noProof/>
              </w:rPr>
              <w:t>1</w:t>
            </w:r>
            <w:r w:rsidR="000C5027">
              <w:rPr>
                <w:noProof/>
              </w:rPr>
              <w:t>1</w:t>
            </w:r>
          </w:p>
        </w:tc>
      </w:tr>
      <w:tr w:rsidR="001826E1" w:rsidTr="00331ED6">
        <w:tc>
          <w:tcPr>
            <w:tcW w:w="1843" w:type="dxa"/>
            <w:tcBorders>
              <w:left w:val="single" w:sz="4" w:space="0" w:color="auto"/>
              <w:bottom w:val="single" w:sz="4" w:space="0" w:color="auto"/>
            </w:tcBorders>
          </w:tcPr>
          <w:p w:rsidR="001826E1" w:rsidRDefault="001826E1" w:rsidP="00331ED6">
            <w:pPr>
              <w:pStyle w:val="CRCoverPage"/>
              <w:spacing w:after="0"/>
              <w:rPr>
                <w:b/>
                <w:i/>
                <w:noProof/>
              </w:rPr>
            </w:pPr>
          </w:p>
        </w:tc>
        <w:tc>
          <w:tcPr>
            <w:tcW w:w="4678" w:type="dxa"/>
            <w:gridSpan w:val="8"/>
            <w:tcBorders>
              <w:bottom w:val="single" w:sz="4" w:space="0" w:color="auto"/>
            </w:tcBorders>
          </w:tcPr>
          <w:p w:rsidR="001826E1" w:rsidRDefault="001826E1" w:rsidP="00331E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826E1" w:rsidRDefault="001826E1" w:rsidP="00331E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826E1" w:rsidRPr="007C2097" w:rsidRDefault="001826E1" w:rsidP="00331E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1826E1" w:rsidTr="00331ED6">
        <w:tc>
          <w:tcPr>
            <w:tcW w:w="1843" w:type="dxa"/>
          </w:tcPr>
          <w:p w:rsidR="001826E1" w:rsidRDefault="001826E1" w:rsidP="00331ED6">
            <w:pPr>
              <w:pStyle w:val="CRCoverPage"/>
              <w:spacing w:after="0"/>
              <w:rPr>
                <w:b/>
                <w:i/>
                <w:noProof/>
                <w:sz w:val="8"/>
                <w:szCs w:val="8"/>
              </w:rPr>
            </w:pPr>
          </w:p>
        </w:tc>
        <w:tc>
          <w:tcPr>
            <w:tcW w:w="7798" w:type="dxa"/>
            <w:gridSpan w:val="10"/>
          </w:tcPr>
          <w:p w:rsidR="001826E1" w:rsidRDefault="001826E1" w:rsidP="00331ED6">
            <w:pPr>
              <w:pStyle w:val="CRCoverPage"/>
              <w:spacing w:after="0"/>
              <w:rPr>
                <w:noProof/>
                <w:sz w:val="8"/>
                <w:szCs w:val="8"/>
              </w:rPr>
            </w:pPr>
          </w:p>
        </w:tc>
      </w:tr>
      <w:tr w:rsidR="001826E1" w:rsidTr="00331ED6">
        <w:tc>
          <w:tcPr>
            <w:tcW w:w="2268" w:type="dxa"/>
            <w:gridSpan w:val="2"/>
            <w:tcBorders>
              <w:top w:val="single" w:sz="4" w:space="0" w:color="auto"/>
              <w:left w:val="single" w:sz="4" w:space="0" w:color="auto"/>
            </w:tcBorders>
          </w:tcPr>
          <w:p w:rsidR="001826E1" w:rsidRDefault="001826E1" w:rsidP="00331ED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826E1" w:rsidRPr="0000452C" w:rsidRDefault="00D34FD6" w:rsidP="004B19FD">
            <w:pPr>
              <w:pStyle w:val="CRCoverPage"/>
              <w:spacing w:after="0"/>
              <w:rPr>
                <w:rFonts w:cs="Arial"/>
                <w:noProof/>
              </w:rPr>
            </w:pPr>
            <w:r w:rsidRPr="0000452C">
              <w:rPr>
                <w:rFonts w:cs="Arial"/>
                <w:noProof/>
              </w:rPr>
              <w:t>Introduction of Power 1 HPUE for B14</w:t>
            </w:r>
            <w:r w:rsidR="004B19FD" w:rsidRPr="0000452C">
              <w:rPr>
                <w:rFonts w:cs="Arial"/>
                <w:noProof/>
              </w:rPr>
              <w:t xml:space="preserve"> </w:t>
            </w:r>
          </w:p>
        </w:tc>
      </w:tr>
      <w:tr w:rsidR="001826E1" w:rsidTr="00331ED6">
        <w:tc>
          <w:tcPr>
            <w:tcW w:w="2268" w:type="dxa"/>
            <w:gridSpan w:val="2"/>
            <w:tcBorders>
              <w:left w:val="single" w:sz="4" w:space="0" w:color="auto"/>
            </w:tcBorders>
          </w:tcPr>
          <w:p w:rsidR="001826E1" w:rsidRDefault="001826E1" w:rsidP="00331ED6">
            <w:pPr>
              <w:pStyle w:val="CRCoverPage"/>
              <w:spacing w:after="0"/>
              <w:rPr>
                <w:b/>
                <w:i/>
                <w:noProof/>
                <w:sz w:val="8"/>
                <w:szCs w:val="8"/>
              </w:rPr>
            </w:pPr>
          </w:p>
        </w:tc>
        <w:tc>
          <w:tcPr>
            <w:tcW w:w="7373" w:type="dxa"/>
            <w:gridSpan w:val="9"/>
            <w:tcBorders>
              <w:right w:val="single" w:sz="4" w:space="0" w:color="auto"/>
            </w:tcBorders>
          </w:tcPr>
          <w:p w:rsidR="001826E1" w:rsidRPr="0000452C" w:rsidRDefault="001826E1" w:rsidP="00331ED6">
            <w:pPr>
              <w:pStyle w:val="CRCoverPage"/>
              <w:spacing w:after="0"/>
              <w:rPr>
                <w:rFonts w:cs="Arial"/>
                <w:noProof/>
                <w:sz w:val="8"/>
                <w:szCs w:val="8"/>
              </w:rPr>
            </w:pPr>
          </w:p>
        </w:tc>
      </w:tr>
      <w:tr w:rsidR="001826E1" w:rsidTr="00331ED6">
        <w:tc>
          <w:tcPr>
            <w:tcW w:w="2268" w:type="dxa"/>
            <w:gridSpan w:val="2"/>
            <w:tcBorders>
              <w:left w:val="single" w:sz="4" w:space="0" w:color="auto"/>
            </w:tcBorders>
          </w:tcPr>
          <w:p w:rsidR="001826E1" w:rsidRDefault="001826E1" w:rsidP="00331ED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B30DDE" w:rsidRPr="0000452C" w:rsidRDefault="00B30DDE" w:rsidP="00B30DDE">
            <w:pPr>
              <w:spacing w:after="0"/>
              <w:rPr>
                <w:rFonts w:ascii="Arial" w:hAnsi="Arial" w:cs="Arial"/>
              </w:rPr>
            </w:pPr>
            <w:r w:rsidRPr="0000452C">
              <w:rPr>
                <w:rFonts w:ascii="Arial" w:hAnsi="Arial" w:cs="Arial"/>
              </w:rPr>
              <w:t>Key changes are</w:t>
            </w:r>
            <w:r w:rsidR="00B04B92" w:rsidRPr="0000452C">
              <w:rPr>
                <w:rFonts w:ascii="Arial" w:hAnsi="Arial" w:cs="Arial"/>
              </w:rPr>
              <w:t xml:space="preserve"> </w:t>
            </w:r>
          </w:p>
          <w:p w:rsidR="0005172B" w:rsidRPr="0000452C" w:rsidRDefault="006A2C6F" w:rsidP="004B19FD">
            <w:pPr>
              <w:numPr>
                <w:ilvl w:val="0"/>
                <w:numId w:val="48"/>
              </w:numPr>
              <w:spacing w:after="0"/>
              <w:rPr>
                <w:rFonts w:ascii="Arial" w:hAnsi="Arial" w:cs="Arial"/>
              </w:rPr>
            </w:pPr>
            <w:r w:rsidRPr="0000452C">
              <w:rPr>
                <w:rFonts w:ascii="Arial" w:hAnsi="Arial" w:cs="Arial"/>
              </w:rPr>
              <w:t xml:space="preserve">Add new Power Class 1 for B14 ; </w:t>
            </w:r>
            <w:r w:rsidR="00B30DDE" w:rsidRPr="0000452C">
              <w:rPr>
                <w:rFonts w:ascii="Arial" w:hAnsi="Arial" w:cs="Arial"/>
              </w:rPr>
              <w:t>+</w:t>
            </w:r>
            <w:r w:rsidRPr="0000452C">
              <w:rPr>
                <w:rFonts w:ascii="Arial" w:hAnsi="Arial" w:cs="Arial"/>
              </w:rPr>
              <w:t>33dBm</w:t>
            </w:r>
          </w:p>
          <w:p w:rsidR="004B19FD" w:rsidRPr="0000452C" w:rsidRDefault="006A2C6F" w:rsidP="004B19FD">
            <w:pPr>
              <w:numPr>
                <w:ilvl w:val="0"/>
                <w:numId w:val="48"/>
              </w:numPr>
              <w:spacing w:after="0"/>
              <w:rPr>
                <w:rFonts w:ascii="Arial" w:hAnsi="Arial" w:cs="Arial"/>
              </w:rPr>
            </w:pPr>
            <w:r w:rsidRPr="0000452C">
              <w:rPr>
                <w:rFonts w:ascii="Arial" w:hAnsi="Arial" w:cs="Arial"/>
              </w:rPr>
              <w:t xml:space="preserve">Add MPR requirements </w:t>
            </w:r>
            <w:r w:rsidR="00B30DDE" w:rsidRPr="0000452C">
              <w:rPr>
                <w:rFonts w:ascii="Arial" w:hAnsi="Arial" w:cs="Arial"/>
              </w:rPr>
              <w:t xml:space="preserve"> shall also apply</w:t>
            </w:r>
            <w:r w:rsidR="00AF50D3">
              <w:rPr>
                <w:rFonts w:ascii="Arial" w:hAnsi="Arial" w:cs="Arial"/>
              </w:rPr>
              <w:t xml:space="preserve"> </w:t>
            </w:r>
            <w:r w:rsidRPr="0000452C">
              <w:rPr>
                <w:rFonts w:ascii="Arial" w:hAnsi="Arial" w:cs="Arial"/>
              </w:rPr>
              <w:t>for Power class 1</w:t>
            </w:r>
          </w:p>
          <w:p w:rsidR="0005172B" w:rsidRPr="0000452C" w:rsidRDefault="006A2C6F" w:rsidP="006A2C6F">
            <w:pPr>
              <w:numPr>
                <w:ilvl w:val="0"/>
                <w:numId w:val="48"/>
              </w:numPr>
              <w:spacing w:after="0"/>
              <w:rPr>
                <w:rFonts w:ascii="Arial" w:hAnsi="Arial" w:cs="Arial"/>
              </w:rPr>
            </w:pPr>
            <w:r w:rsidRPr="0000452C">
              <w:rPr>
                <w:rFonts w:ascii="Arial" w:hAnsi="Arial" w:cs="Arial"/>
              </w:rPr>
              <w:t xml:space="preserve">Add A-MPR requirements </w:t>
            </w:r>
            <w:r w:rsidR="00B30DDE" w:rsidRPr="0000452C">
              <w:rPr>
                <w:rFonts w:ascii="Arial" w:hAnsi="Arial" w:cs="Arial"/>
              </w:rPr>
              <w:t xml:space="preserve"> shall also apply </w:t>
            </w:r>
            <w:r w:rsidRPr="0000452C">
              <w:rPr>
                <w:rFonts w:ascii="Arial" w:hAnsi="Arial" w:cs="Arial"/>
              </w:rPr>
              <w:t xml:space="preserve">for Power Class </w:t>
            </w:r>
            <w:r w:rsidR="00B30DDE" w:rsidRPr="0000452C">
              <w:rPr>
                <w:rFonts w:ascii="Arial" w:hAnsi="Arial" w:cs="Arial"/>
              </w:rPr>
              <w:t xml:space="preserve">1 </w:t>
            </w:r>
          </w:p>
          <w:p w:rsidR="00B30DDE" w:rsidRPr="0000452C" w:rsidRDefault="00B30DDE" w:rsidP="00B30DDE">
            <w:pPr>
              <w:numPr>
                <w:ilvl w:val="0"/>
                <w:numId w:val="48"/>
              </w:numPr>
              <w:spacing w:after="0"/>
              <w:rPr>
                <w:rFonts w:ascii="Arial" w:hAnsi="Arial" w:cs="Arial"/>
              </w:rPr>
            </w:pPr>
            <w:r w:rsidRPr="0000452C">
              <w:rPr>
                <w:rFonts w:ascii="Arial" w:hAnsi="Arial" w:cs="Arial"/>
              </w:rPr>
              <w:t>Add configured transmitted power requirements for higher power</w:t>
            </w:r>
          </w:p>
          <w:p w:rsidR="00B30DDE" w:rsidRPr="0000452C" w:rsidRDefault="00B30DDE" w:rsidP="00B30DDE">
            <w:pPr>
              <w:numPr>
                <w:ilvl w:val="0"/>
                <w:numId w:val="48"/>
              </w:numPr>
              <w:spacing w:after="0"/>
              <w:rPr>
                <w:rFonts w:ascii="Arial" w:hAnsi="Arial" w:cs="Arial"/>
              </w:rPr>
            </w:pPr>
            <w:r w:rsidRPr="0000452C">
              <w:rPr>
                <w:rFonts w:ascii="Arial" w:hAnsi="Arial" w:cs="Arial"/>
              </w:rPr>
              <w:t xml:space="preserve">Add ACLR requirements for higher power class </w:t>
            </w:r>
          </w:p>
          <w:p w:rsidR="00B30DDE" w:rsidRPr="0000452C" w:rsidRDefault="00B30DDE" w:rsidP="00B30DDE">
            <w:pPr>
              <w:spacing w:after="0"/>
              <w:rPr>
                <w:rFonts w:ascii="Arial" w:hAnsi="Arial" w:cs="Arial"/>
              </w:rPr>
            </w:pPr>
          </w:p>
          <w:p w:rsidR="00B30DDE" w:rsidRPr="008E1225" w:rsidRDefault="00007896" w:rsidP="00007896">
            <w:pPr>
              <w:spacing w:after="0"/>
              <w:rPr>
                <w:rFonts w:ascii="Arial" w:hAnsi="Arial" w:cs="Arial"/>
              </w:rPr>
            </w:pPr>
            <w:r w:rsidRPr="008E1225">
              <w:rPr>
                <w:rFonts w:ascii="Arial" w:hAnsi="Arial" w:cs="Arial"/>
              </w:rPr>
              <w:t xml:space="preserve">Note; </w:t>
            </w:r>
            <w:r w:rsidR="00B30DDE" w:rsidRPr="008E1225">
              <w:rPr>
                <w:rFonts w:ascii="Arial" w:hAnsi="Arial" w:cs="Arial"/>
              </w:rPr>
              <w:t xml:space="preserve">All other </w:t>
            </w:r>
            <w:proofErr w:type="spellStart"/>
            <w:r w:rsidR="00B30DDE" w:rsidRPr="008E1225">
              <w:rPr>
                <w:rFonts w:ascii="Arial" w:hAnsi="Arial" w:cs="Arial"/>
              </w:rPr>
              <w:t>Tx</w:t>
            </w:r>
            <w:proofErr w:type="spellEnd"/>
            <w:r w:rsidR="00B30DDE" w:rsidRPr="008E1225">
              <w:rPr>
                <w:rFonts w:ascii="Arial" w:hAnsi="Arial" w:cs="Arial"/>
              </w:rPr>
              <w:t>/R</w:t>
            </w:r>
            <w:r w:rsidRPr="008E1225">
              <w:rPr>
                <w:rFonts w:ascii="Arial" w:hAnsi="Arial" w:cs="Arial"/>
              </w:rPr>
              <w:t>x</w:t>
            </w:r>
            <w:r w:rsidR="00B30DDE" w:rsidRPr="008E1225">
              <w:rPr>
                <w:rFonts w:ascii="Arial" w:hAnsi="Arial" w:cs="Arial"/>
              </w:rPr>
              <w:t xml:space="preserve"> requirements are </w:t>
            </w:r>
            <w:r w:rsidR="00CC5455" w:rsidRPr="008E1225">
              <w:rPr>
                <w:rFonts w:ascii="Arial" w:hAnsi="Arial" w:cs="Arial"/>
              </w:rPr>
              <w:t xml:space="preserve">applicable for a Power Class 1 device </w:t>
            </w:r>
            <w:r w:rsidR="00B30DDE" w:rsidRPr="008E1225">
              <w:rPr>
                <w:rFonts w:ascii="Arial" w:hAnsi="Arial" w:cs="Arial"/>
              </w:rPr>
              <w:t xml:space="preserve">since these </w:t>
            </w:r>
            <w:r w:rsidRPr="008E1225">
              <w:rPr>
                <w:rFonts w:ascii="Arial" w:hAnsi="Arial" w:cs="Arial"/>
              </w:rPr>
              <w:t xml:space="preserve">requirements </w:t>
            </w:r>
            <w:r w:rsidR="00B30DDE" w:rsidRPr="008E1225">
              <w:rPr>
                <w:rFonts w:ascii="Arial" w:hAnsi="Arial" w:cs="Arial"/>
              </w:rPr>
              <w:t xml:space="preserve">are specified in </w:t>
            </w:r>
            <w:r w:rsidRPr="008E1225">
              <w:rPr>
                <w:rFonts w:ascii="Arial" w:hAnsi="Arial" w:cs="Arial"/>
              </w:rPr>
              <w:t xml:space="preserve">TS36.101 in a </w:t>
            </w:r>
            <w:r w:rsidR="00B30DDE" w:rsidRPr="008E1225">
              <w:rPr>
                <w:rFonts w:ascii="Arial" w:hAnsi="Arial" w:cs="Arial"/>
              </w:rPr>
              <w:t>power class agnostic manner and therefore represents</w:t>
            </w:r>
            <w:r w:rsidR="001954D5" w:rsidRPr="008E1225">
              <w:rPr>
                <w:rFonts w:ascii="Arial" w:hAnsi="Arial" w:cs="Arial"/>
              </w:rPr>
              <w:t xml:space="preserve"> </w:t>
            </w:r>
            <w:r w:rsidR="00B30DDE" w:rsidRPr="008E1225">
              <w:rPr>
                <w:rFonts w:ascii="Arial" w:hAnsi="Arial" w:cs="Arial"/>
              </w:rPr>
              <w:t xml:space="preserve">a tighter requirement for a Power Class 1 </w:t>
            </w:r>
            <w:r w:rsidR="00CC5455" w:rsidRPr="008E1225">
              <w:rPr>
                <w:rFonts w:ascii="Arial" w:hAnsi="Arial" w:cs="Arial"/>
              </w:rPr>
              <w:t>terminal</w:t>
            </w:r>
            <w:r w:rsidR="00B04B92" w:rsidRPr="008E1225">
              <w:rPr>
                <w:rFonts w:ascii="Arial" w:hAnsi="Arial" w:cs="Arial"/>
              </w:rPr>
              <w:t xml:space="preserve"> </w:t>
            </w:r>
          </w:p>
        </w:tc>
      </w:tr>
      <w:tr w:rsidR="001826E1" w:rsidTr="00331ED6">
        <w:tc>
          <w:tcPr>
            <w:tcW w:w="2268" w:type="dxa"/>
            <w:gridSpan w:val="2"/>
            <w:tcBorders>
              <w:left w:val="single" w:sz="4" w:space="0" w:color="auto"/>
            </w:tcBorders>
          </w:tcPr>
          <w:p w:rsidR="001826E1" w:rsidRDefault="001826E1" w:rsidP="00331ED6">
            <w:pPr>
              <w:pStyle w:val="CRCoverPage"/>
              <w:spacing w:after="0"/>
              <w:rPr>
                <w:b/>
                <w:i/>
                <w:noProof/>
                <w:sz w:val="8"/>
                <w:szCs w:val="8"/>
              </w:rPr>
            </w:pPr>
          </w:p>
        </w:tc>
        <w:tc>
          <w:tcPr>
            <w:tcW w:w="7373" w:type="dxa"/>
            <w:gridSpan w:val="9"/>
            <w:tcBorders>
              <w:right w:val="single" w:sz="4" w:space="0" w:color="auto"/>
            </w:tcBorders>
          </w:tcPr>
          <w:p w:rsidR="001826E1" w:rsidRPr="0000452C" w:rsidRDefault="001826E1" w:rsidP="00331ED6">
            <w:pPr>
              <w:pStyle w:val="CRCoverPage"/>
              <w:spacing w:after="0"/>
              <w:rPr>
                <w:rFonts w:cs="Arial"/>
                <w:noProof/>
                <w:sz w:val="8"/>
                <w:szCs w:val="8"/>
              </w:rPr>
            </w:pPr>
          </w:p>
        </w:tc>
      </w:tr>
      <w:tr w:rsidR="001826E1" w:rsidTr="00331ED6">
        <w:tc>
          <w:tcPr>
            <w:tcW w:w="2268" w:type="dxa"/>
            <w:gridSpan w:val="2"/>
            <w:tcBorders>
              <w:left w:val="single" w:sz="4" w:space="0" w:color="auto"/>
              <w:bottom w:val="single" w:sz="4" w:space="0" w:color="auto"/>
            </w:tcBorders>
          </w:tcPr>
          <w:p w:rsidR="001826E1" w:rsidRDefault="001826E1" w:rsidP="00331ED6">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1826E1" w:rsidRPr="0000452C" w:rsidRDefault="0005172B" w:rsidP="00331ED6">
            <w:pPr>
              <w:pStyle w:val="CRCoverPage"/>
              <w:spacing w:after="0"/>
              <w:ind w:left="100"/>
              <w:rPr>
                <w:rFonts w:cs="Arial"/>
                <w:noProof/>
              </w:rPr>
            </w:pPr>
            <w:r w:rsidRPr="0000452C">
              <w:rPr>
                <w:rFonts w:cs="Arial"/>
                <w:noProof/>
              </w:rPr>
              <w:t xml:space="preserve">Specification work for </w:t>
            </w:r>
            <w:r w:rsidR="00D34FD6" w:rsidRPr="0000452C">
              <w:rPr>
                <w:rFonts w:cs="Arial"/>
                <w:noProof/>
              </w:rPr>
              <w:t xml:space="preserve">LTE_B14_PSBB_HPUE </w:t>
            </w:r>
            <w:r w:rsidRPr="0000452C">
              <w:rPr>
                <w:rFonts w:cs="Arial"/>
                <w:noProof/>
              </w:rPr>
              <w:t>is not complete</w:t>
            </w:r>
          </w:p>
        </w:tc>
      </w:tr>
      <w:tr w:rsidR="001826E1" w:rsidTr="00331ED6">
        <w:tc>
          <w:tcPr>
            <w:tcW w:w="2268" w:type="dxa"/>
            <w:gridSpan w:val="2"/>
          </w:tcPr>
          <w:p w:rsidR="001826E1" w:rsidRDefault="001826E1" w:rsidP="00331ED6">
            <w:pPr>
              <w:pStyle w:val="CRCoverPage"/>
              <w:spacing w:after="0"/>
              <w:rPr>
                <w:b/>
                <w:i/>
                <w:noProof/>
                <w:sz w:val="8"/>
                <w:szCs w:val="8"/>
              </w:rPr>
            </w:pPr>
          </w:p>
        </w:tc>
        <w:tc>
          <w:tcPr>
            <w:tcW w:w="7373" w:type="dxa"/>
            <w:gridSpan w:val="9"/>
          </w:tcPr>
          <w:p w:rsidR="001826E1" w:rsidRDefault="001826E1" w:rsidP="00331ED6">
            <w:pPr>
              <w:pStyle w:val="CRCoverPage"/>
              <w:spacing w:after="0"/>
              <w:rPr>
                <w:noProof/>
                <w:sz w:val="8"/>
                <w:szCs w:val="8"/>
              </w:rPr>
            </w:pPr>
          </w:p>
        </w:tc>
      </w:tr>
      <w:tr w:rsidR="001826E1" w:rsidTr="00331ED6">
        <w:tc>
          <w:tcPr>
            <w:tcW w:w="2268" w:type="dxa"/>
            <w:gridSpan w:val="2"/>
            <w:tcBorders>
              <w:top w:val="single" w:sz="4" w:space="0" w:color="auto"/>
              <w:left w:val="single" w:sz="4" w:space="0" w:color="auto"/>
            </w:tcBorders>
          </w:tcPr>
          <w:p w:rsidR="001826E1" w:rsidRDefault="001826E1" w:rsidP="00331ED6">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826E1" w:rsidRDefault="006A2C6F" w:rsidP="004721E5">
            <w:pPr>
              <w:pStyle w:val="CRCoverPage"/>
              <w:spacing w:after="0"/>
              <w:ind w:left="100"/>
              <w:rPr>
                <w:noProof/>
              </w:rPr>
            </w:pPr>
            <w:r>
              <w:rPr>
                <w:noProof/>
              </w:rPr>
              <w:t xml:space="preserve">6.2.2, 6.2.3, 6.2.4, 6.2.5, 6.6.2.3, </w:t>
            </w:r>
          </w:p>
        </w:tc>
      </w:tr>
      <w:tr w:rsidR="001826E1" w:rsidTr="00331ED6">
        <w:tc>
          <w:tcPr>
            <w:tcW w:w="2268" w:type="dxa"/>
            <w:gridSpan w:val="2"/>
            <w:tcBorders>
              <w:left w:val="single" w:sz="4" w:space="0" w:color="auto"/>
            </w:tcBorders>
          </w:tcPr>
          <w:p w:rsidR="001826E1" w:rsidRDefault="001826E1" w:rsidP="00331ED6">
            <w:pPr>
              <w:pStyle w:val="CRCoverPage"/>
              <w:spacing w:after="0"/>
              <w:rPr>
                <w:b/>
                <w:i/>
                <w:noProof/>
                <w:sz w:val="8"/>
                <w:szCs w:val="8"/>
              </w:rPr>
            </w:pPr>
          </w:p>
        </w:tc>
        <w:tc>
          <w:tcPr>
            <w:tcW w:w="7373" w:type="dxa"/>
            <w:gridSpan w:val="9"/>
            <w:tcBorders>
              <w:right w:val="single" w:sz="4" w:space="0" w:color="auto"/>
            </w:tcBorders>
          </w:tcPr>
          <w:p w:rsidR="001826E1" w:rsidRDefault="001826E1" w:rsidP="00331ED6">
            <w:pPr>
              <w:pStyle w:val="CRCoverPage"/>
              <w:spacing w:after="0"/>
              <w:rPr>
                <w:noProof/>
                <w:sz w:val="8"/>
                <w:szCs w:val="8"/>
              </w:rPr>
            </w:pPr>
          </w:p>
        </w:tc>
      </w:tr>
      <w:tr w:rsidR="001826E1" w:rsidTr="00331ED6">
        <w:tc>
          <w:tcPr>
            <w:tcW w:w="2268" w:type="dxa"/>
            <w:gridSpan w:val="2"/>
            <w:tcBorders>
              <w:left w:val="single" w:sz="4" w:space="0" w:color="auto"/>
            </w:tcBorders>
          </w:tcPr>
          <w:p w:rsidR="001826E1" w:rsidRDefault="001826E1" w:rsidP="00331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26E1" w:rsidRDefault="001826E1" w:rsidP="00331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26E1" w:rsidRDefault="001826E1" w:rsidP="00331ED6">
            <w:pPr>
              <w:pStyle w:val="CRCoverPage"/>
              <w:spacing w:after="0"/>
              <w:jc w:val="center"/>
              <w:rPr>
                <w:b/>
                <w:caps/>
                <w:noProof/>
              </w:rPr>
            </w:pPr>
            <w:r>
              <w:rPr>
                <w:b/>
                <w:caps/>
                <w:noProof/>
              </w:rPr>
              <w:t>N</w:t>
            </w:r>
          </w:p>
        </w:tc>
        <w:tc>
          <w:tcPr>
            <w:tcW w:w="2977" w:type="dxa"/>
            <w:gridSpan w:val="3"/>
          </w:tcPr>
          <w:p w:rsidR="001826E1" w:rsidRDefault="001826E1" w:rsidP="00331ED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826E1" w:rsidRDefault="001826E1" w:rsidP="00331ED6">
            <w:pPr>
              <w:pStyle w:val="CRCoverPage"/>
              <w:spacing w:after="0"/>
              <w:ind w:left="99"/>
              <w:rPr>
                <w:noProof/>
              </w:rPr>
            </w:pPr>
          </w:p>
        </w:tc>
      </w:tr>
      <w:tr w:rsidR="001826E1" w:rsidTr="00331ED6">
        <w:tc>
          <w:tcPr>
            <w:tcW w:w="2268" w:type="dxa"/>
            <w:gridSpan w:val="2"/>
            <w:tcBorders>
              <w:left w:val="single" w:sz="4" w:space="0" w:color="auto"/>
            </w:tcBorders>
          </w:tcPr>
          <w:p w:rsidR="001826E1" w:rsidRDefault="001826E1" w:rsidP="00331ED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826E1" w:rsidRDefault="001826E1" w:rsidP="00331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6E1" w:rsidRDefault="001826E1" w:rsidP="00331ED6">
            <w:pPr>
              <w:pStyle w:val="CRCoverPage"/>
              <w:spacing w:after="0"/>
              <w:jc w:val="center"/>
              <w:rPr>
                <w:b/>
                <w:caps/>
                <w:noProof/>
              </w:rPr>
            </w:pPr>
          </w:p>
        </w:tc>
        <w:tc>
          <w:tcPr>
            <w:tcW w:w="2977" w:type="dxa"/>
            <w:gridSpan w:val="3"/>
          </w:tcPr>
          <w:p w:rsidR="001826E1" w:rsidRDefault="001826E1" w:rsidP="00331ED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826E1" w:rsidRDefault="001826E1" w:rsidP="00331ED6">
            <w:pPr>
              <w:pStyle w:val="CRCoverPage"/>
              <w:spacing w:after="0"/>
              <w:ind w:left="99"/>
              <w:rPr>
                <w:noProof/>
              </w:rPr>
            </w:pPr>
            <w:r>
              <w:rPr>
                <w:noProof/>
              </w:rPr>
              <w:t xml:space="preserve">TS/TR ... CR ... </w:t>
            </w:r>
          </w:p>
        </w:tc>
      </w:tr>
      <w:tr w:rsidR="001826E1" w:rsidTr="00331ED6">
        <w:tc>
          <w:tcPr>
            <w:tcW w:w="2268" w:type="dxa"/>
            <w:gridSpan w:val="2"/>
            <w:tcBorders>
              <w:left w:val="single" w:sz="4" w:space="0" w:color="auto"/>
            </w:tcBorders>
          </w:tcPr>
          <w:p w:rsidR="001826E1" w:rsidRDefault="001826E1" w:rsidP="00331E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26E1" w:rsidRDefault="0005172B" w:rsidP="00331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6E1" w:rsidRDefault="001826E1" w:rsidP="00331ED6">
            <w:pPr>
              <w:pStyle w:val="CRCoverPage"/>
              <w:spacing w:after="0"/>
              <w:jc w:val="center"/>
              <w:rPr>
                <w:b/>
                <w:caps/>
                <w:noProof/>
              </w:rPr>
            </w:pPr>
          </w:p>
        </w:tc>
        <w:tc>
          <w:tcPr>
            <w:tcW w:w="2977" w:type="dxa"/>
            <w:gridSpan w:val="3"/>
          </w:tcPr>
          <w:p w:rsidR="001826E1" w:rsidRDefault="001826E1" w:rsidP="00331ED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826E1" w:rsidRDefault="001826E1" w:rsidP="00331ED6">
            <w:pPr>
              <w:pStyle w:val="CRCoverPage"/>
              <w:spacing w:after="0"/>
              <w:ind w:left="99"/>
              <w:rPr>
                <w:noProof/>
              </w:rPr>
            </w:pPr>
            <w:r>
              <w:rPr>
                <w:noProof/>
              </w:rPr>
              <w:t xml:space="preserve">TS/TR ... CR ... </w:t>
            </w:r>
            <w:r w:rsidR="0005172B">
              <w:rPr>
                <w:noProof/>
              </w:rPr>
              <w:t>TS36.521-1/2/3</w:t>
            </w:r>
          </w:p>
        </w:tc>
      </w:tr>
      <w:tr w:rsidR="001826E1" w:rsidTr="00331ED6">
        <w:tc>
          <w:tcPr>
            <w:tcW w:w="2268" w:type="dxa"/>
            <w:gridSpan w:val="2"/>
            <w:tcBorders>
              <w:left w:val="single" w:sz="4" w:space="0" w:color="auto"/>
            </w:tcBorders>
          </w:tcPr>
          <w:p w:rsidR="001826E1" w:rsidRDefault="001826E1" w:rsidP="00331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26E1" w:rsidRDefault="001826E1" w:rsidP="00331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6E1" w:rsidRDefault="001826E1" w:rsidP="00331ED6">
            <w:pPr>
              <w:pStyle w:val="CRCoverPage"/>
              <w:spacing w:after="0"/>
              <w:jc w:val="center"/>
              <w:rPr>
                <w:b/>
                <w:caps/>
                <w:noProof/>
              </w:rPr>
            </w:pPr>
          </w:p>
        </w:tc>
        <w:tc>
          <w:tcPr>
            <w:tcW w:w="2977" w:type="dxa"/>
            <w:gridSpan w:val="3"/>
          </w:tcPr>
          <w:p w:rsidR="001826E1" w:rsidRDefault="001826E1" w:rsidP="00331ED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826E1" w:rsidRDefault="001826E1" w:rsidP="00331ED6">
            <w:pPr>
              <w:pStyle w:val="CRCoverPage"/>
              <w:spacing w:after="0"/>
              <w:ind w:left="99"/>
              <w:rPr>
                <w:noProof/>
              </w:rPr>
            </w:pPr>
            <w:r>
              <w:rPr>
                <w:noProof/>
              </w:rPr>
              <w:t xml:space="preserve">TS/TR ... CR ... </w:t>
            </w:r>
          </w:p>
        </w:tc>
      </w:tr>
      <w:tr w:rsidR="001826E1" w:rsidTr="00331ED6">
        <w:tc>
          <w:tcPr>
            <w:tcW w:w="2268" w:type="dxa"/>
            <w:gridSpan w:val="2"/>
            <w:tcBorders>
              <w:left w:val="single" w:sz="4" w:space="0" w:color="auto"/>
            </w:tcBorders>
          </w:tcPr>
          <w:p w:rsidR="001826E1" w:rsidRDefault="001826E1" w:rsidP="00331ED6">
            <w:pPr>
              <w:pStyle w:val="CRCoverPage"/>
              <w:spacing w:after="0"/>
              <w:rPr>
                <w:b/>
                <w:i/>
                <w:noProof/>
              </w:rPr>
            </w:pPr>
          </w:p>
        </w:tc>
        <w:tc>
          <w:tcPr>
            <w:tcW w:w="7373" w:type="dxa"/>
            <w:gridSpan w:val="9"/>
            <w:tcBorders>
              <w:right w:val="single" w:sz="4" w:space="0" w:color="auto"/>
            </w:tcBorders>
          </w:tcPr>
          <w:p w:rsidR="001826E1" w:rsidRDefault="001826E1" w:rsidP="00331ED6">
            <w:pPr>
              <w:pStyle w:val="CRCoverPage"/>
              <w:spacing w:after="0"/>
              <w:rPr>
                <w:noProof/>
              </w:rPr>
            </w:pPr>
          </w:p>
        </w:tc>
      </w:tr>
      <w:tr w:rsidR="001826E1" w:rsidTr="00331ED6">
        <w:tc>
          <w:tcPr>
            <w:tcW w:w="2268" w:type="dxa"/>
            <w:gridSpan w:val="2"/>
            <w:tcBorders>
              <w:left w:val="single" w:sz="4" w:space="0" w:color="auto"/>
              <w:bottom w:val="single" w:sz="4" w:space="0" w:color="auto"/>
            </w:tcBorders>
          </w:tcPr>
          <w:p w:rsidR="001826E1" w:rsidRDefault="001826E1" w:rsidP="00331ED6">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826E1" w:rsidRDefault="00C80BC4" w:rsidP="00331ED6">
            <w:pPr>
              <w:pStyle w:val="CRCoverPage"/>
              <w:spacing w:after="0"/>
              <w:ind w:left="100"/>
              <w:rPr>
                <w:noProof/>
              </w:rPr>
            </w:pPr>
            <w:r>
              <w:rPr>
                <w:noProof/>
              </w:rPr>
              <w:t xml:space="preserve">Changes are highlighted in yellow (as well as track changes) </w:t>
            </w:r>
          </w:p>
        </w:tc>
      </w:tr>
    </w:tbl>
    <w:p w:rsidR="00D34FD6" w:rsidRPr="0032026D" w:rsidRDefault="001826E1" w:rsidP="00D34FD6">
      <w:pPr>
        <w:pStyle w:val="Heading1"/>
      </w:pPr>
      <w:r>
        <w:br w:type="page"/>
      </w:r>
      <w:bookmarkStart w:id="2" w:name="_Toc329941259"/>
      <w:bookmarkEnd w:id="0"/>
      <w:r w:rsidR="00D34FD6" w:rsidRPr="0032026D">
        <w:lastRenderedPageBreak/>
        <w:t>6</w:t>
      </w:r>
      <w:r w:rsidR="00D34FD6" w:rsidRPr="0032026D">
        <w:tab/>
        <w:t>Transmitter characteristics</w:t>
      </w:r>
      <w:bookmarkEnd w:id="2"/>
    </w:p>
    <w:p w:rsidR="00D34FD6" w:rsidRPr="0032026D" w:rsidRDefault="00D34FD6" w:rsidP="00D34FD6">
      <w:pPr>
        <w:pStyle w:val="Heading2"/>
      </w:pPr>
      <w:bookmarkStart w:id="3" w:name="_Toc329941260"/>
      <w:r w:rsidRPr="0032026D">
        <w:t>6.1</w:t>
      </w:r>
      <w:r w:rsidRPr="0032026D">
        <w:tab/>
        <w:t>General</w:t>
      </w:r>
      <w:bookmarkEnd w:id="3"/>
    </w:p>
    <w:p w:rsidR="00D34FD6" w:rsidRPr="0032026D" w:rsidRDefault="00D34FD6" w:rsidP="00D34FD6">
      <w:pPr>
        <w:rPr>
          <w:rFonts w:cs="v5.0.0"/>
          <w:snapToGrid w:val="0"/>
        </w:rPr>
      </w:pPr>
      <w:r w:rsidRPr="0032026D">
        <w:rPr>
          <w:rFonts w:cs="v5.0.0"/>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32026D">
        <w:rPr>
          <w:rFonts w:cs="v5.0.0"/>
        </w:rPr>
        <w:t>dBi</w:t>
      </w:r>
      <w:proofErr w:type="spellEnd"/>
      <w:r w:rsidRPr="0032026D">
        <w:rPr>
          <w:rFonts w:cs="v5.0.0"/>
        </w:rPr>
        <w:t xml:space="preserve"> is assumed.</w:t>
      </w:r>
    </w:p>
    <w:p w:rsidR="00D34FD6" w:rsidRPr="0032026D" w:rsidRDefault="00D34FD6" w:rsidP="00D34FD6">
      <w:pPr>
        <w:pStyle w:val="Heading2"/>
      </w:pPr>
      <w:bookmarkStart w:id="4" w:name="_Toc329941261"/>
      <w:r w:rsidRPr="0032026D">
        <w:t>6.2</w:t>
      </w:r>
      <w:r w:rsidRPr="0032026D">
        <w:tab/>
        <w:t>Transmit power</w:t>
      </w:r>
      <w:bookmarkEnd w:id="4"/>
    </w:p>
    <w:p w:rsidR="00D34FD6" w:rsidRPr="0032026D" w:rsidRDefault="00D34FD6" w:rsidP="00D34FD6">
      <w:pPr>
        <w:pStyle w:val="Heading3"/>
        <w:rPr>
          <w:rFonts w:eastAsia="MS Mincho"/>
          <w:lang w:eastAsia="zh-CN"/>
        </w:rPr>
      </w:pPr>
      <w:bookmarkStart w:id="5" w:name="_Toc329941262"/>
      <w:r w:rsidRPr="0032026D">
        <w:t>6.2.1</w:t>
      </w:r>
      <w:r w:rsidRPr="0032026D">
        <w:tab/>
      </w:r>
      <w:r w:rsidRPr="0032026D">
        <w:rPr>
          <w:rFonts w:eastAsia="MS Mincho"/>
          <w:lang w:eastAsia="zh-CN"/>
        </w:rPr>
        <w:t>Void</w:t>
      </w:r>
      <w:bookmarkEnd w:id="5"/>
    </w:p>
    <w:p w:rsidR="00D34FD6" w:rsidRPr="0032026D" w:rsidRDefault="00D34FD6" w:rsidP="00D34FD6">
      <w:pPr>
        <w:pStyle w:val="Heading3"/>
        <w:rPr>
          <w:rFonts w:eastAsia="MS Mincho"/>
          <w:lang w:eastAsia="zh-CN"/>
        </w:rPr>
      </w:pPr>
      <w:bookmarkStart w:id="6" w:name="_Toc329941263"/>
      <w:r w:rsidRPr="0032026D">
        <w:t>6.2.2</w:t>
      </w:r>
      <w:r w:rsidRPr="0032026D">
        <w:tab/>
      </w:r>
      <w:r w:rsidRPr="0032026D">
        <w:rPr>
          <w:rFonts w:eastAsia="MS Mincho"/>
          <w:lang w:eastAsia="zh-CN"/>
        </w:rPr>
        <w:t xml:space="preserve">UE </w:t>
      </w:r>
      <w:r w:rsidRPr="0032026D">
        <w:rPr>
          <w:rFonts w:eastAsia="MS Mincho"/>
        </w:rPr>
        <w:t>maximum output power</w:t>
      </w:r>
      <w:bookmarkEnd w:id="6"/>
    </w:p>
    <w:p w:rsidR="00D34FD6" w:rsidRPr="0032026D" w:rsidRDefault="00D34FD6" w:rsidP="00D34FD6">
      <w:pPr>
        <w:tabs>
          <w:tab w:val="left" w:pos="2448"/>
          <w:tab w:val="left" w:pos="9198"/>
        </w:tabs>
        <w:jc w:val="both"/>
      </w:pPr>
      <w:r w:rsidRPr="0032026D">
        <w:rPr>
          <w:rFonts w:cs="v5.0.0"/>
        </w:rPr>
        <w:t xml:space="preserve">The following UE Power Classes define the maximum output power for </w:t>
      </w:r>
      <w:r w:rsidRPr="0032026D">
        <w:t>any transmission bandwidth within the channel bandwidth for non CA configuration and UL-MIMO unless otherwise stated</w:t>
      </w:r>
      <w:r w:rsidRPr="0032026D">
        <w:rPr>
          <w:rFonts w:cs="v5.0.0"/>
        </w:rPr>
        <w:t xml:space="preserve">. </w:t>
      </w:r>
      <w:r w:rsidRPr="0032026D">
        <w:t>The period of measurement shall be at least one sub frame (1ms).</w:t>
      </w:r>
    </w:p>
    <w:p w:rsidR="00D34FD6" w:rsidRPr="0032026D" w:rsidRDefault="00D34FD6" w:rsidP="00D34FD6">
      <w:pPr>
        <w:pStyle w:val="TH"/>
        <w:outlineLvl w:val="0"/>
        <w:rPr>
          <w:rFonts w:cs="v5.0.0"/>
        </w:rPr>
      </w:pPr>
      <w:r w:rsidRPr="0032026D">
        <w:rPr>
          <w:rFonts w:cs="v5.0.0"/>
        </w:rPr>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3"/>
        <w:gridCol w:w="1008"/>
        <w:gridCol w:w="1067"/>
        <w:gridCol w:w="1008"/>
        <w:gridCol w:w="1067"/>
        <w:gridCol w:w="919"/>
        <w:gridCol w:w="1257"/>
        <w:gridCol w:w="980"/>
        <w:gridCol w:w="1253"/>
      </w:tblGrid>
      <w:tr w:rsidR="00D34FD6" w:rsidRPr="0032026D" w:rsidTr="00BD1303">
        <w:trPr>
          <w:jc w:val="center"/>
        </w:trPr>
        <w:tc>
          <w:tcPr>
            <w:tcW w:w="923" w:type="dxa"/>
            <w:vAlign w:val="center"/>
          </w:tcPr>
          <w:p w:rsidR="00D34FD6" w:rsidRPr="0032026D" w:rsidRDefault="00D34FD6" w:rsidP="00BD1303">
            <w:pPr>
              <w:pStyle w:val="TAH"/>
            </w:pPr>
            <w:r w:rsidRPr="0032026D">
              <w:t>EUTRA band</w:t>
            </w:r>
          </w:p>
        </w:tc>
        <w:tc>
          <w:tcPr>
            <w:tcW w:w="1008" w:type="dxa"/>
          </w:tcPr>
          <w:p w:rsidR="00D34FD6" w:rsidRPr="0032026D" w:rsidRDefault="00D34FD6" w:rsidP="00BD1303">
            <w:pPr>
              <w:pStyle w:val="TAH"/>
            </w:pPr>
            <w:r w:rsidRPr="0032026D">
              <w:t>Class 1 (dBm)</w:t>
            </w:r>
          </w:p>
        </w:tc>
        <w:tc>
          <w:tcPr>
            <w:tcW w:w="1067" w:type="dxa"/>
          </w:tcPr>
          <w:p w:rsidR="00D34FD6" w:rsidRPr="0032026D" w:rsidRDefault="00D34FD6" w:rsidP="00BD1303">
            <w:pPr>
              <w:pStyle w:val="TAH"/>
            </w:pPr>
            <w:r w:rsidRPr="0032026D">
              <w:t>Tolerance (dB)</w:t>
            </w:r>
          </w:p>
        </w:tc>
        <w:tc>
          <w:tcPr>
            <w:tcW w:w="1008" w:type="dxa"/>
          </w:tcPr>
          <w:p w:rsidR="00D34FD6" w:rsidRPr="0032026D" w:rsidRDefault="00D34FD6" w:rsidP="00BD1303">
            <w:pPr>
              <w:pStyle w:val="TAH"/>
            </w:pPr>
            <w:r w:rsidRPr="0032026D">
              <w:t>Class 2 (dBm)</w:t>
            </w:r>
          </w:p>
        </w:tc>
        <w:tc>
          <w:tcPr>
            <w:tcW w:w="1067" w:type="dxa"/>
          </w:tcPr>
          <w:p w:rsidR="00D34FD6" w:rsidRPr="0032026D" w:rsidRDefault="00D34FD6" w:rsidP="00BD1303">
            <w:pPr>
              <w:pStyle w:val="TAH"/>
            </w:pPr>
            <w:r w:rsidRPr="0032026D">
              <w:t>Tolerance (dB)</w:t>
            </w:r>
          </w:p>
        </w:tc>
        <w:tc>
          <w:tcPr>
            <w:tcW w:w="919" w:type="dxa"/>
          </w:tcPr>
          <w:p w:rsidR="00D34FD6" w:rsidRPr="0032026D" w:rsidRDefault="00D34FD6" w:rsidP="00BD1303">
            <w:pPr>
              <w:pStyle w:val="TAH"/>
            </w:pPr>
            <w:r w:rsidRPr="0032026D">
              <w:t>Class 3 (dBm)</w:t>
            </w:r>
          </w:p>
        </w:tc>
        <w:tc>
          <w:tcPr>
            <w:tcW w:w="1257" w:type="dxa"/>
          </w:tcPr>
          <w:p w:rsidR="00D34FD6" w:rsidRPr="0032026D" w:rsidRDefault="00D34FD6" w:rsidP="00BD1303">
            <w:pPr>
              <w:pStyle w:val="TAH"/>
            </w:pPr>
            <w:r w:rsidRPr="0032026D">
              <w:t>Tolerance (dB)</w:t>
            </w:r>
          </w:p>
        </w:tc>
        <w:tc>
          <w:tcPr>
            <w:tcW w:w="980" w:type="dxa"/>
          </w:tcPr>
          <w:p w:rsidR="00D34FD6" w:rsidRPr="0032026D" w:rsidRDefault="00D34FD6" w:rsidP="00BD1303">
            <w:pPr>
              <w:pStyle w:val="TAH"/>
            </w:pPr>
            <w:r w:rsidRPr="0032026D">
              <w:t>Class 4 (dBm)</w:t>
            </w:r>
          </w:p>
        </w:tc>
        <w:tc>
          <w:tcPr>
            <w:tcW w:w="1253" w:type="dxa"/>
          </w:tcPr>
          <w:p w:rsidR="00D34FD6" w:rsidRPr="0032026D" w:rsidRDefault="00D34FD6" w:rsidP="00BD1303">
            <w:pPr>
              <w:pStyle w:val="TAH"/>
            </w:pPr>
            <w:r w:rsidRPr="0032026D">
              <w:t>Tolerance (dB)</w:t>
            </w:r>
          </w:p>
        </w:tc>
      </w:tr>
      <w:tr w:rsidR="00D34FD6" w:rsidRPr="0032026D" w:rsidTr="00BD1303">
        <w:trPr>
          <w:jc w:val="center"/>
        </w:trPr>
        <w:tc>
          <w:tcPr>
            <w:tcW w:w="923" w:type="dxa"/>
            <w:vAlign w:val="center"/>
          </w:tcPr>
          <w:p w:rsidR="00D34FD6" w:rsidRPr="0032026D" w:rsidRDefault="00D34FD6" w:rsidP="00BD1303">
            <w:pPr>
              <w:pStyle w:val="TAC"/>
            </w:pPr>
            <w:r w:rsidRPr="0032026D">
              <w:t>1</w:t>
            </w:r>
          </w:p>
        </w:tc>
        <w:tc>
          <w:tcPr>
            <w:tcW w:w="1008" w:type="dxa"/>
          </w:tcPr>
          <w:p w:rsidR="00D34FD6" w:rsidRPr="0032026D" w:rsidRDefault="00D34FD6" w:rsidP="00BD1303">
            <w:pPr>
              <w:pStyle w:val="TAC"/>
            </w:pPr>
          </w:p>
        </w:tc>
        <w:tc>
          <w:tcPr>
            <w:tcW w:w="1067" w:type="dxa"/>
          </w:tcPr>
          <w:p w:rsidR="00D34FD6" w:rsidRPr="0032026D" w:rsidRDefault="00D34FD6" w:rsidP="00BD1303">
            <w:pPr>
              <w:pStyle w:val="TAC"/>
            </w:pPr>
          </w:p>
        </w:tc>
        <w:tc>
          <w:tcPr>
            <w:tcW w:w="1008" w:type="dxa"/>
          </w:tcPr>
          <w:p w:rsidR="00D34FD6" w:rsidRPr="0032026D" w:rsidRDefault="00D34FD6" w:rsidP="00BD1303">
            <w:pPr>
              <w:pStyle w:val="TAC"/>
            </w:pPr>
          </w:p>
        </w:tc>
        <w:tc>
          <w:tcPr>
            <w:tcW w:w="1067" w:type="dxa"/>
          </w:tcPr>
          <w:p w:rsidR="00D34FD6" w:rsidRPr="0032026D" w:rsidRDefault="00D34FD6" w:rsidP="00BD1303">
            <w:pPr>
              <w:pStyle w:val="TAC"/>
            </w:pPr>
          </w:p>
        </w:tc>
        <w:tc>
          <w:tcPr>
            <w:tcW w:w="919" w:type="dxa"/>
          </w:tcPr>
          <w:p w:rsidR="00D34FD6" w:rsidRPr="0032026D" w:rsidRDefault="00D34FD6" w:rsidP="00BD1303">
            <w:pPr>
              <w:pStyle w:val="TAC"/>
            </w:pPr>
            <w:r w:rsidRPr="0032026D">
              <w:t>23</w:t>
            </w:r>
          </w:p>
        </w:tc>
        <w:tc>
          <w:tcPr>
            <w:tcW w:w="1257" w:type="dxa"/>
          </w:tcPr>
          <w:p w:rsidR="00D34FD6" w:rsidRPr="0032026D" w:rsidRDefault="00D34FD6" w:rsidP="00BD1303">
            <w:pPr>
              <w:pStyle w:val="TAC"/>
            </w:pPr>
            <w:r w:rsidRPr="0032026D">
              <w:rPr>
                <w:rFonts w:cs="Arial"/>
              </w:rPr>
              <w:t>±</w:t>
            </w:r>
            <w:r w:rsidRPr="0032026D">
              <w:t>2</w:t>
            </w:r>
          </w:p>
        </w:tc>
        <w:tc>
          <w:tcPr>
            <w:tcW w:w="980" w:type="dxa"/>
          </w:tcPr>
          <w:p w:rsidR="00D34FD6" w:rsidRPr="0032026D" w:rsidRDefault="00D34FD6" w:rsidP="00BD1303">
            <w:pPr>
              <w:pStyle w:val="TAC"/>
            </w:pPr>
          </w:p>
        </w:tc>
        <w:tc>
          <w:tcPr>
            <w:tcW w:w="1253" w:type="dxa"/>
          </w:tcPr>
          <w:p w:rsidR="00D34FD6" w:rsidRPr="0032026D" w:rsidRDefault="00D34FD6" w:rsidP="00BD1303">
            <w:pPr>
              <w:pStyle w:val="TAC"/>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2</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rPr>
                <w:rFonts w:cs="Arial"/>
              </w:rPr>
              <w:t>±</w:t>
            </w:r>
            <w:r w:rsidRPr="0032026D">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3</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rPr>
                <w:rFonts w:cs="Arial"/>
              </w:rPr>
              <w:t>±</w:t>
            </w:r>
            <w:r w:rsidRPr="0032026D">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4</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5</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6</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7</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rPr>
                <w:rFonts w:cs="Arial"/>
              </w:rPr>
              <w:t>±</w:t>
            </w:r>
            <w:r w:rsidRPr="0032026D">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8</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rPr>
                <w:rFonts w:cs="Arial"/>
              </w:rPr>
              <w:t>±</w:t>
            </w:r>
            <w:r w:rsidRPr="0032026D">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9</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10</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11</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12</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rPr>
                <w:rFonts w:cs="Arial"/>
              </w:rPr>
              <w:t>±</w:t>
            </w:r>
            <w:r w:rsidRPr="0032026D">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13</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14</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1E74B4" w:rsidP="00BD1303">
            <w:pPr>
              <w:pStyle w:val="TAC"/>
              <w:rPr>
                <w:rFonts w:cs="Arial"/>
              </w:rPr>
            </w:pPr>
            <w:ins w:id="7" w:author="KXDP48" w:date="2012-09-25T13:29:00Z">
              <w:r>
                <w:rPr>
                  <w:rFonts w:cs="Arial"/>
                </w:rPr>
                <w:t>33</w:t>
              </w:r>
            </w:ins>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1E74B4" w:rsidP="00BD1303">
            <w:pPr>
              <w:pStyle w:val="TAC"/>
              <w:rPr>
                <w:rFonts w:cs="Arial"/>
              </w:rPr>
            </w:pPr>
            <w:ins w:id="8" w:author="KXDP48" w:date="2012-09-25T13:29:00Z">
              <w:r w:rsidRPr="0032026D">
                <w:rPr>
                  <w:rFonts w:cs="Arial"/>
                </w:rPr>
                <w:t>+</w:t>
              </w:r>
              <w:r w:rsidRPr="0032026D">
                <w:t>2/-3</w:t>
              </w:r>
            </w:ins>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17</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t>18</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r w:rsidRPr="0032026D">
              <w:rPr>
                <w:rFonts w:hint="eastAsia"/>
                <w:vertAlign w:val="superscript"/>
                <w:lang w:eastAsia="ja-JP"/>
              </w:rPr>
              <w:t>5</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t>19</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20</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t>21</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2</w:t>
            </w:r>
            <w:r w:rsidRPr="0032026D">
              <w:rPr>
                <w:rFonts w:eastAsia="MS Mincho" w:hint="eastAsia"/>
              </w:rPr>
              <w:t>2</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+2/-3.5</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23</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24</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25</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26</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27</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rPr>
                <w:rFonts w:ascii="Times New Roman" w:hAnsi="Times New Roman"/>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rPr>
                <w:rFonts w:hint="eastAsia"/>
              </w:rPr>
              <w:t>28</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pPr>
            <w:r w:rsidRPr="0032026D">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w:t>
            </w:r>
            <w:r w:rsidRPr="0032026D">
              <w:rPr>
                <w:rFonts w:cs="Arial" w:hint="eastAsia"/>
              </w:rPr>
              <w:t>2</w:t>
            </w:r>
            <w:r w:rsidRPr="0032026D">
              <w:rPr>
                <w:rFonts w:cs="Arial"/>
              </w:rPr>
              <w:t>.5</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33</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34</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35</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36</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37</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38</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39</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40</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rPr>
                <w:lang w:eastAsia="zh-CN"/>
              </w:rPr>
              <w:t>41</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w:t>
            </w:r>
            <w:r w:rsidRPr="0032026D">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42</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2/-3</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43</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2/-3</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C"/>
            </w:pPr>
            <w:r w:rsidRPr="0032026D">
              <w:t>44</w:t>
            </w: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lang w:eastAsia="zh-CN"/>
              </w:rPr>
            </w:pPr>
            <w:r w:rsidRPr="0032026D">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r w:rsidRPr="0032026D">
              <w:rPr>
                <w:rFonts w:cs="Arial"/>
              </w:rPr>
              <w:t>+</w:t>
            </w:r>
            <w:r w:rsidRPr="0032026D">
              <w:t>2/[-3]</w:t>
            </w:r>
          </w:p>
        </w:tc>
        <w:tc>
          <w:tcPr>
            <w:tcW w:w="980"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D34FD6" w:rsidRPr="0032026D" w:rsidRDefault="00D34FD6" w:rsidP="00BD1303">
            <w:pPr>
              <w:pStyle w:val="TAC"/>
              <w:rPr>
                <w:rFonts w:cs="Arial"/>
              </w:rPr>
            </w:pPr>
          </w:p>
        </w:tc>
      </w:tr>
      <w:tr w:rsidR="00D34FD6" w:rsidRPr="0032026D" w:rsidTr="00BD1303">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D34FD6" w:rsidRPr="0032026D" w:rsidRDefault="00D34FD6" w:rsidP="00BD1303">
            <w:pPr>
              <w:pStyle w:val="TAN"/>
            </w:pPr>
            <w:r w:rsidRPr="0032026D">
              <w:t>NOTE 1:</w:t>
            </w:r>
            <w:r w:rsidRPr="0032026D">
              <w:tab/>
              <w:t>The above tolerances are applicable for UE(s) that support up to 4 E-UTRA operating bands. For UE(s) that support 5 or more E-UTRA bands the maximum output power is expected to decrease with each additional band and is FFS</w:t>
            </w:r>
          </w:p>
          <w:p w:rsidR="00D34FD6" w:rsidRPr="0032026D" w:rsidRDefault="00D34FD6" w:rsidP="00BD1303">
            <w:pPr>
              <w:pStyle w:val="TAN"/>
            </w:pPr>
            <w:r w:rsidRPr="0032026D">
              <w:t>NOTE 2:</w:t>
            </w:r>
            <w:r w:rsidRPr="0032026D">
              <w:tab/>
            </w:r>
            <w:r w:rsidRPr="0032026D">
              <w:rPr>
                <w:vertAlign w:val="superscript"/>
              </w:rPr>
              <w:t>2</w:t>
            </w:r>
            <w:r w:rsidRPr="0032026D">
              <w:t xml:space="preserve"> refers to the transmission bandwidths (Figure 5.6-1) confined within </w:t>
            </w:r>
            <w:proofErr w:type="spellStart"/>
            <w:r w:rsidRPr="0032026D">
              <w:t>F</w:t>
            </w:r>
            <w:r w:rsidRPr="0032026D">
              <w:rPr>
                <w:vertAlign w:val="subscript"/>
              </w:rPr>
              <w:t>UL_low</w:t>
            </w:r>
            <w:proofErr w:type="spellEnd"/>
            <w:r w:rsidRPr="0032026D">
              <w:t xml:space="preserve"> and </w:t>
            </w:r>
            <w:proofErr w:type="spellStart"/>
            <w:r w:rsidRPr="0032026D">
              <w:t>F</w:t>
            </w:r>
            <w:r w:rsidRPr="0032026D">
              <w:rPr>
                <w:vertAlign w:val="subscript"/>
              </w:rPr>
              <w:t>UL_low</w:t>
            </w:r>
            <w:proofErr w:type="spellEnd"/>
            <w:r w:rsidRPr="0032026D">
              <w:rPr>
                <w:vertAlign w:val="subscript"/>
              </w:rPr>
              <w:t xml:space="preserve"> </w:t>
            </w:r>
            <w:r w:rsidRPr="0032026D">
              <w:t xml:space="preserve">+ 4 MHz or </w:t>
            </w:r>
            <w:proofErr w:type="spellStart"/>
            <w:r w:rsidRPr="0032026D">
              <w:t>F</w:t>
            </w:r>
            <w:r w:rsidRPr="0032026D">
              <w:rPr>
                <w:vertAlign w:val="subscript"/>
              </w:rPr>
              <w:t>UL_high</w:t>
            </w:r>
            <w:proofErr w:type="spellEnd"/>
            <w:r w:rsidRPr="0032026D">
              <w:t xml:space="preserve"> – 4 MHz and </w:t>
            </w:r>
            <w:proofErr w:type="spellStart"/>
            <w:r w:rsidRPr="0032026D">
              <w:t>F</w:t>
            </w:r>
            <w:r w:rsidRPr="0032026D">
              <w:rPr>
                <w:vertAlign w:val="subscript"/>
              </w:rPr>
              <w:t>UL_high</w:t>
            </w:r>
            <w:proofErr w:type="spellEnd"/>
            <w:r w:rsidRPr="0032026D">
              <w:t xml:space="preserve">, the maximum output power requirement is relaxed by reducing the lower tolerance limit by 1.5 dB </w:t>
            </w:r>
          </w:p>
          <w:p w:rsidR="00D34FD6" w:rsidRPr="0032026D" w:rsidRDefault="00D34FD6" w:rsidP="00BD1303">
            <w:pPr>
              <w:pStyle w:val="TAN"/>
            </w:pPr>
            <w:r w:rsidRPr="0032026D">
              <w:t>NOTE 3:</w:t>
            </w:r>
            <w:r w:rsidRPr="0032026D">
              <w:tab/>
              <w:t>For the UE which supports both Band 11 and Band 21 operating frequencies, the tolerance is FFS.</w:t>
            </w:r>
          </w:p>
          <w:p w:rsidR="00D34FD6" w:rsidRPr="0032026D" w:rsidRDefault="00D34FD6" w:rsidP="00BD1303">
            <w:pPr>
              <w:pStyle w:val="TAN"/>
              <w:rPr>
                <w:lang w:eastAsia="ja-JP"/>
              </w:rPr>
            </w:pPr>
            <w:r w:rsidRPr="0032026D">
              <w:t>NOTE 4:</w:t>
            </w:r>
            <w:r w:rsidRPr="0032026D">
              <w:tab/>
            </w:r>
            <w:proofErr w:type="spellStart"/>
            <w:r w:rsidRPr="0032026D">
              <w:t>P</w:t>
            </w:r>
            <w:r w:rsidRPr="0032026D">
              <w:rPr>
                <w:vertAlign w:val="subscript"/>
              </w:rPr>
              <w:t>PowerClass</w:t>
            </w:r>
            <w:proofErr w:type="spellEnd"/>
            <w:r w:rsidRPr="0032026D">
              <w:t xml:space="preserve"> is the maximum UE power specified without taking into account the tolerance</w:t>
            </w:r>
            <w:r w:rsidRPr="0032026D">
              <w:rPr>
                <w:rFonts w:hint="eastAsia"/>
                <w:lang w:eastAsia="ja-JP"/>
              </w:rPr>
              <w:t xml:space="preserve"> </w:t>
            </w:r>
          </w:p>
          <w:p w:rsidR="00D34FD6" w:rsidRPr="0032026D" w:rsidRDefault="00D34FD6" w:rsidP="00BD1303">
            <w:pPr>
              <w:pStyle w:val="TAN"/>
            </w:pPr>
            <w:r w:rsidRPr="0032026D">
              <w:t xml:space="preserve">NOTE </w:t>
            </w:r>
            <w:r w:rsidRPr="0032026D">
              <w:rPr>
                <w:rFonts w:hint="eastAsia"/>
                <w:lang w:eastAsia="ja-JP"/>
              </w:rPr>
              <w:t>5</w:t>
            </w:r>
            <w:r w:rsidRPr="0032026D">
              <w:t>:</w:t>
            </w:r>
            <w:r w:rsidRPr="0032026D">
              <w:tab/>
            </w:r>
            <w:r w:rsidRPr="0032026D">
              <w:rPr>
                <w:rFonts w:hint="eastAsia"/>
                <w:lang w:eastAsia="ja-JP"/>
              </w:rPr>
              <w:t>For a UE that supports both Band 18 and Band 26</w:t>
            </w:r>
            <w:r w:rsidRPr="0032026D">
              <w:t>, the maximum output power requirement is relaxed by reducing the lower tolerance limit by 1.5 dB</w:t>
            </w:r>
            <w:r w:rsidRPr="0032026D">
              <w:rPr>
                <w:rFonts w:hint="eastAsia"/>
                <w:lang w:eastAsia="ja-JP"/>
              </w:rPr>
              <w:t xml:space="preserve"> for </w:t>
            </w:r>
            <w:r w:rsidRPr="0032026D">
              <w:t xml:space="preserve">transmission bandwidths confined within </w:t>
            </w:r>
            <w:r w:rsidRPr="0032026D">
              <w:rPr>
                <w:rFonts w:hint="eastAsia"/>
                <w:lang w:eastAsia="ja-JP"/>
              </w:rPr>
              <w:t>815 MHz</w:t>
            </w:r>
            <w:r w:rsidRPr="0032026D">
              <w:t xml:space="preserve"> and</w:t>
            </w:r>
            <w:r w:rsidRPr="0032026D">
              <w:rPr>
                <w:rFonts w:hint="eastAsia"/>
                <w:lang w:eastAsia="ja-JP"/>
              </w:rPr>
              <w:t xml:space="preserve"> 818</w:t>
            </w:r>
            <w:r w:rsidRPr="0032026D">
              <w:t xml:space="preserve"> MHz</w:t>
            </w:r>
          </w:p>
        </w:tc>
      </w:tr>
    </w:tbl>
    <w:p w:rsidR="00D34FD6" w:rsidRPr="0032026D" w:rsidRDefault="00D34FD6" w:rsidP="00D34FD6"/>
    <w:p w:rsidR="00D34FD6" w:rsidRPr="0032026D" w:rsidRDefault="00D34FD6" w:rsidP="00D34FD6">
      <w:pPr>
        <w:pStyle w:val="Heading3"/>
      </w:pPr>
      <w:bookmarkStart w:id="9" w:name="_Toc329941264"/>
      <w:r w:rsidRPr="0032026D">
        <w:t>6.2.2A</w:t>
      </w:r>
      <w:r w:rsidRPr="0032026D">
        <w:tab/>
        <w:t>UE maximum output power for CA</w:t>
      </w:r>
      <w:bookmarkEnd w:id="9"/>
    </w:p>
    <w:p w:rsidR="00D34FD6" w:rsidRPr="00D34FD6" w:rsidRDefault="00D34FD6" w:rsidP="00D34FD6"/>
    <w:p w:rsidR="004B19FD" w:rsidRDefault="004B19FD" w:rsidP="004B19FD">
      <w:pPr>
        <w:jc w:val="center"/>
        <w:rPr>
          <w:rFonts w:ascii="Arial" w:hAnsi="Arial" w:cs="Arial"/>
          <w:color w:val="FF0000"/>
          <w:sz w:val="28"/>
          <w:szCs w:val="28"/>
        </w:rPr>
      </w:pPr>
      <w:r w:rsidRPr="00D34FD6">
        <w:rPr>
          <w:rFonts w:ascii="Arial" w:hAnsi="Arial" w:cs="Arial"/>
          <w:color w:val="FF0000"/>
          <w:sz w:val="28"/>
          <w:szCs w:val="28"/>
        </w:rPr>
        <w:t>&lt;&lt; Text proposal &gt;&gt;</w:t>
      </w:r>
    </w:p>
    <w:p w:rsidR="00D47281" w:rsidRPr="0032026D" w:rsidRDefault="00D47281" w:rsidP="00D47281">
      <w:pPr>
        <w:pStyle w:val="Heading3"/>
        <w:rPr>
          <w:rFonts w:eastAsia="MS Mincho"/>
          <w:lang w:eastAsia="zh-CN"/>
        </w:rPr>
      </w:pPr>
      <w:bookmarkStart w:id="10" w:name="_Toc329941266"/>
      <w:r w:rsidRPr="0032026D">
        <w:lastRenderedPageBreak/>
        <w:t>6.2.3</w:t>
      </w:r>
      <w:r w:rsidRPr="0032026D">
        <w:tab/>
        <w:t xml:space="preserve">UE </w:t>
      </w:r>
      <w:r w:rsidRPr="0032026D">
        <w:rPr>
          <w:rFonts w:eastAsia="MS Mincho"/>
          <w:lang w:eastAsia="zh-CN"/>
        </w:rPr>
        <w:t>maximum output power for modulation / channel bandwidth</w:t>
      </w:r>
      <w:bookmarkEnd w:id="10"/>
      <w:r w:rsidRPr="0032026D">
        <w:rPr>
          <w:rFonts w:eastAsia="MS Mincho"/>
          <w:lang w:eastAsia="zh-CN"/>
        </w:rPr>
        <w:t xml:space="preserve"> </w:t>
      </w:r>
    </w:p>
    <w:p w:rsidR="00D47281" w:rsidRPr="0032026D" w:rsidRDefault="00D47281" w:rsidP="00D47281">
      <w:pPr>
        <w:jc w:val="both"/>
        <w:rPr>
          <w:snapToGrid w:val="0"/>
        </w:rPr>
      </w:pPr>
      <w:r w:rsidRPr="0032026D">
        <w:t xml:space="preserve">For UE Power Class </w:t>
      </w:r>
      <w:ins w:id="11" w:author="KXDP48" w:date="2012-09-25T13:30:00Z">
        <w:r w:rsidR="001E74B4">
          <w:t>1</w:t>
        </w:r>
      </w:ins>
      <w:ins w:id="12" w:author="KXDP48" w:date="2012-09-25T13:31:00Z">
        <w:r w:rsidR="001E74B4">
          <w:t xml:space="preserve"> </w:t>
        </w:r>
      </w:ins>
      <w:ins w:id="13" w:author="KXDP48" w:date="2012-09-25T13:30:00Z">
        <w:r w:rsidR="001E74B4">
          <w:t xml:space="preserve">and </w:t>
        </w:r>
      </w:ins>
      <w:r w:rsidRPr="0032026D">
        <w:t>3, the allowed Maximum Power Reduction (MPR) for the maximum output power in Table 6.2.2-1due to higher order modulation and transmit bandwidth configuration (resource blocks) is specified in Table 6.2.3-1.</w:t>
      </w:r>
    </w:p>
    <w:p w:rsidR="00D47281" w:rsidRPr="0032026D" w:rsidRDefault="00D47281" w:rsidP="00D47281">
      <w:pPr>
        <w:pStyle w:val="TH"/>
      </w:pPr>
      <w:r w:rsidRPr="0032026D">
        <w:t xml:space="preserve">Table 6.2.3-1: Maximum Power Reduction (MPR) for Power Class </w:t>
      </w:r>
      <w:ins w:id="14" w:author="KXDP48" w:date="2012-09-25T13:32:00Z">
        <w:r w:rsidR="001E74B4">
          <w:t xml:space="preserve">1 and </w:t>
        </w:r>
      </w:ins>
      <w:r w:rsidRPr="0032026D">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7"/>
        <w:gridCol w:w="982"/>
        <w:gridCol w:w="1003"/>
        <w:gridCol w:w="698"/>
        <w:gridCol w:w="992"/>
        <w:gridCol w:w="992"/>
        <w:gridCol w:w="992"/>
        <w:gridCol w:w="1134"/>
      </w:tblGrid>
      <w:tr w:rsidR="00D47281" w:rsidRPr="0032026D" w:rsidTr="00BD1303">
        <w:tc>
          <w:tcPr>
            <w:tcW w:w="1417" w:type="dxa"/>
            <w:vMerge w:val="restart"/>
          </w:tcPr>
          <w:p w:rsidR="00D47281" w:rsidRPr="0032026D" w:rsidRDefault="00D47281" w:rsidP="00BD1303">
            <w:pPr>
              <w:pStyle w:val="TH"/>
              <w:rPr>
                <w:rFonts w:cs="Arial"/>
                <w:sz w:val="18"/>
                <w:szCs w:val="18"/>
              </w:rPr>
            </w:pPr>
            <w:r w:rsidRPr="0032026D">
              <w:rPr>
                <w:rFonts w:cs="Arial"/>
                <w:sz w:val="18"/>
                <w:szCs w:val="18"/>
              </w:rPr>
              <w:t>Modulation</w:t>
            </w:r>
          </w:p>
        </w:tc>
        <w:tc>
          <w:tcPr>
            <w:tcW w:w="5659" w:type="dxa"/>
            <w:gridSpan w:val="6"/>
          </w:tcPr>
          <w:p w:rsidR="00D47281" w:rsidRPr="0032026D" w:rsidRDefault="00D47281" w:rsidP="00BD1303">
            <w:pPr>
              <w:pStyle w:val="TH"/>
              <w:rPr>
                <w:rFonts w:cs="Arial"/>
                <w:sz w:val="18"/>
                <w:szCs w:val="18"/>
              </w:rPr>
            </w:pPr>
            <w:r w:rsidRPr="0032026D">
              <w:rPr>
                <w:rFonts w:eastAsia="SimSun" w:cs="Arial"/>
                <w:sz w:val="18"/>
                <w:szCs w:val="18"/>
              </w:rPr>
              <w:t>Channel bandwidth / Transmission bandwidth (N</w:t>
            </w:r>
            <w:r w:rsidRPr="0032026D">
              <w:rPr>
                <w:rFonts w:eastAsia="SimSun" w:cs="Arial"/>
                <w:sz w:val="18"/>
                <w:szCs w:val="18"/>
                <w:vertAlign w:val="subscript"/>
              </w:rPr>
              <w:t>RB</w:t>
            </w:r>
            <w:r w:rsidRPr="0032026D">
              <w:rPr>
                <w:rFonts w:eastAsia="SimSun" w:cs="Arial"/>
                <w:sz w:val="18"/>
                <w:szCs w:val="18"/>
              </w:rPr>
              <w:t>)</w:t>
            </w:r>
          </w:p>
        </w:tc>
        <w:tc>
          <w:tcPr>
            <w:tcW w:w="1134" w:type="dxa"/>
            <w:vMerge w:val="restart"/>
          </w:tcPr>
          <w:p w:rsidR="00D47281" w:rsidRPr="0032026D" w:rsidRDefault="00D47281" w:rsidP="00BD1303">
            <w:pPr>
              <w:pStyle w:val="TH"/>
              <w:rPr>
                <w:rFonts w:cs="Arial"/>
                <w:sz w:val="18"/>
                <w:szCs w:val="18"/>
              </w:rPr>
            </w:pPr>
            <w:r w:rsidRPr="0032026D">
              <w:rPr>
                <w:rFonts w:cs="Arial"/>
                <w:sz w:val="18"/>
                <w:szCs w:val="18"/>
              </w:rPr>
              <w:t>MPR (dB)</w:t>
            </w:r>
          </w:p>
        </w:tc>
      </w:tr>
      <w:tr w:rsidR="00D47281" w:rsidRPr="0032026D" w:rsidTr="00BD1303">
        <w:trPr>
          <w:trHeight w:val="383"/>
        </w:trPr>
        <w:tc>
          <w:tcPr>
            <w:tcW w:w="1417" w:type="dxa"/>
            <w:vMerge/>
          </w:tcPr>
          <w:p w:rsidR="00D47281" w:rsidRPr="0032026D" w:rsidRDefault="00D47281" w:rsidP="00BD1303">
            <w:pPr>
              <w:pStyle w:val="TH"/>
              <w:rPr>
                <w:rFonts w:cs="Arial"/>
                <w:sz w:val="18"/>
                <w:szCs w:val="18"/>
              </w:rPr>
            </w:pPr>
          </w:p>
        </w:tc>
        <w:tc>
          <w:tcPr>
            <w:tcW w:w="982" w:type="dxa"/>
          </w:tcPr>
          <w:p w:rsidR="00D47281" w:rsidRPr="0032026D" w:rsidRDefault="00D47281" w:rsidP="00BD1303">
            <w:pPr>
              <w:pStyle w:val="TableText"/>
              <w:spacing w:after="0"/>
              <w:rPr>
                <w:rFonts w:cs="Arial"/>
                <w:b/>
                <w:sz w:val="18"/>
                <w:szCs w:val="18"/>
              </w:rPr>
            </w:pPr>
            <w:r w:rsidRPr="0032026D">
              <w:rPr>
                <w:rFonts w:cs="Arial"/>
                <w:b/>
                <w:sz w:val="18"/>
                <w:szCs w:val="18"/>
              </w:rPr>
              <w:t>1.4</w:t>
            </w:r>
          </w:p>
          <w:p w:rsidR="00D47281" w:rsidRPr="0032026D" w:rsidRDefault="00D47281" w:rsidP="00BD1303">
            <w:pPr>
              <w:pStyle w:val="TH"/>
              <w:spacing w:before="0" w:after="0"/>
              <w:rPr>
                <w:rFonts w:cs="Arial"/>
                <w:sz w:val="18"/>
                <w:szCs w:val="18"/>
              </w:rPr>
            </w:pPr>
            <w:r w:rsidRPr="0032026D">
              <w:rPr>
                <w:rFonts w:cs="Arial"/>
                <w:sz w:val="18"/>
                <w:szCs w:val="18"/>
              </w:rPr>
              <w:t>MHz</w:t>
            </w:r>
          </w:p>
        </w:tc>
        <w:tc>
          <w:tcPr>
            <w:tcW w:w="1003" w:type="dxa"/>
          </w:tcPr>
          <w:p w:rsidR="00D47281" w:rsidRPr="0032026D" w:rsidRDefault="00D47281" w:rsidP="00BD1303">
            <w:pPr>
              <w:pStyle w:val="TableText"/>
              <w:spacing w:after="0"/>
              <w:rPr>
                <w:rFonts w:cs="Arial"/>
                <w:b/>
                <w:sz w:val="18"/>
                <w:szCs w:val="18"/>
              </w:rPr>
            </w:pPr>
            <w:r w:rsidRPr="0032026D">
              <w:rPr>
                <w:rFonts w:cs="Arial"/>
                <w:b/>
                <w:sz w:val="18"/>
                <w:szCs w:val="18"/>
              </w:rPr>
              <w:t>3.0</w:t>
            </w:r>
          </w:p>
          <w:p w:rsidR="00D47281" w:rsidRPr="0032026D" w:rsidRDefault="00D47281" w:rsidP="00BD1303">
            <w:pPr>
              <w:pStyle w:val="TH"/>
              <w:spacing w:before="0" w:after="0"/>
              <w:rPr>
                <w:rFonts w:cs="Arial"/>
                <w:sz w:val="18"/>
                <w:szCs w:val="18"/>
              </w:rPr>
            </w:pPr>
            <w:r w:rsidRPr="0032026D">
              <w:rPr>
                <w:rFonts w:cs="Arial"/>
                <w:sz w:val="18"/>
                <w:szCs w:val="18"/>
              </w:rPr>
              <w:t>MHz</w:t>
            </w:r>
          </w:p>
        </w:tc>
        <w:tc>
          <w:tcPr>
            <w:tcW w:w="698" w:type="dxa"/>
          </w:tcPr>
          <w:p w:rsidR="00D47281" w:rsidRPr="0032026D" w:rsidRDefault="00D47281" w:rsidP="00BD1303">
            <w:pPr>
              <w:pStyle w:val="TableText"/>
              <w:spacing w:after="0"/>
              <w:rPr>
                <w:rFonts w:cs="Arial"/>
                <w:b/>
                <w:sz w:val="18"/>
                <w:szCs w:val="18"/>
              </w:rPr>
            </w:pPr>
            <w:r w:rsidRPr="0032026D">
              <w:rPr>
                <w:rFonts w:cs="Arial"/>
                <w:b/>
                <w:sz w:val="18"/>
                <w:szCs w:val="18"/>
              </w:rPr>
              <w:t>5</w:t>
            </w:r>
          </w:p>
          <w:p w:rsidR="00D47281" w:rsidRPr="0032026D" w:rsidRDefault="00D47281" w:rsidP="00BD1303">
            <w:pPr>
              <w:pStyle w:val="TH"/>
              <w:spacing w:before="0" w:after="0"/>
              <w:rPr>
                <w:rFonts w:cs="Arial"/>
                <w:sz w:val="18"/>
                <w:szCs w:val="18"/>
              </w:rPr>
            </w:pPr>
            <w:r w:rsidRPr="0032026D">
              <w:rPr>
                <w:rFonts w:cs="Arial"/>
                <w:sz w:val="18"/>
                <w:szCs w:val="18"/>
              </w:rPr>
              <w:t>MHz</w:t>
            </w:r>
          </w:p>
        </w:tc>
        <w:tc>
          <w:tcPr>
            <w:tcW w:w="992" w:type="dxa"/>
          </w:tcPr>
          <w:p w:rsidR="00D47281" w:rsidRPr="0032026D" w:rsidRDefault="00D47281" w:rsidP="00BD1303">
            <w:pPr>
              <w:pStyle w:val="TableText"/>
              <w:spacing w:after="0"/>
              <w:rPr>
                <w:rFonts w:cs="Arial"/>
                <w:b/>
                <w:sz w:val="18"/>
                <w:szCs w:val="18"/>
              </w:rPr>
            </w:pPr>
            <w:r w:rsidRPr="0032026D">
              <w:rPr>
                <w:rFonts w:cs="Arial"/>
                <w:b/>
                <w:sz w:val="18"/>
                <w:szCs w:val="18"/>
              </w:rPr>
              <w:t>10</w:t>
            </w:r>
          </w:p>
          <w:p w:rsidR="00D47281" w:rsidRPr="0032026D" w:rsidRDefault="00D47281" w:rsidP="00BD1303">
            <w:pPr>
              <w:pStyle w:val="TH"/>
              <w:spacing w:before="0" w:after="0"/>
              <w:rPr>
                <w:rFonts w:cs="Arial"/>
                <w:sz w:val="18"/>
                <w:szCs w:val="18"/>
              </w:rPr>
            </w:pPr>
            <w:r w:rsidRPr="0032026D">
              <w:rPr>
                <w:rFonts w:cs="Arial"/>
                <w:sz w:val="18"/>
                <w:szCs w:val="18"/>
              </w:rPr>
              <w:t>MHz</w:t>
            </w:r>
          </w:p>
        </w:tc>
        <w:tc>
          <w:tcPr>
            <w:tcW w:w="992" w:type="dxa"/>
          </w:tcPr>
          <w:p w:rsidR="00D47281" w:rsidRPr="0032026D" w:rsidRDefault="00D47281" w:rsidP="00BD1303">
            <w:pPr>
              <w:pStyle w:val="TableText"/>
              <w:spacing w:after="0"/>
              <w:rPr>
                <w:rFonts w:cs="Arial"/>
                <w:b/>
                <w:sz w:val="18"/>
                <w:szCs w:val="18"/>
              </w:rPr>
            </w:pPr>
            <w:r w:rsidRPr="0032026D">
              <w:rPr>
                <w:rFonts w:cs="Arial"/>
                <w:b/>
                <w:sz w:val="18"/>
                <w:szCs w:val="18"/>
              </w:rPr>
              <w:t>15</w:t>
            </w:r>
          </w:p>
          <w:p w:rsidR="00D47281" w:rsidRPr="0032026D" w:rsidRDefault="00D47281" w:rsidP="00BD1303">
            <w:pPr>
              <w:pStyle w:val="TH"/>
              <w:spacing w:before="0" w:after="0"/>
              <w:rPr>
                <w:rFonts w:cs="Arial"/>
                <w:sz w:val="18"/>
                <w:szCs w:val="18"/>
              </w:rPr>
            </w:pPr>
            <w:r w:rsidRPr="0032026D">
              <w:rPr>
                <w:rFonts w:cs="Arial"/>
                <w:sz w:val="18"/>
                <w:szCs w:val="18"/>
              </w:rPr>
              <w:t>MHz</w:t>
            </w:r>
          </w:p>
        </w:tc>
        <w:tc>
          <w:tcPr>
            <w:tcW w:w="992" w:type="dxa"/>
          </w:tcPr>
          <w:p w:rsidR="00D47281" w:rsidRPr="0032026D" w:rsidRDefault="00D47281" w:rsidP="00BD1303">
            <w:pPr>
              <w:pStyle w:val="TableText"/>
              <w:spacing w:after="0"/>
              <w:rPr>
                <w:rFonts w:cs="Arial"/>
                <w:b/>
                <w:sz w:val="18"/>
                <w:szCs w:val="18"/>
              </w:rPr>
            </w:pPr>
            <w:r w:rsidRPr="0032026D">
              <w:rPr>
                <w:rFonts w:cs="Arial"/>
                <w:b/>
                <w:sz w:val="18"/>
                <w:szCs w:val="18"/>
              </w:rPr>
              <w:t>20</w:t>
            </w:r>
          </w:p>
          <w:p w:rsidR="00D47281" w:rsidRPr="0032026D" w:rsidRDefault="00D47281" w:rsidP="00BD1303">
            <w:pPr>
              <w:pStyle w:val="TH"/>
              <w:spacing w:before="0" w:after="0"/>
              <w:rPr>
                <w:rFonts w:cs="Arial"/>
                <w:sz w:val="18"/>
                <w:szCs w:val="18"/>
              </w:rPr>
            </w:pPr>
            <w:r w:rsidRPr="0032026D">
              <w:rPr>
                <w:rFonts w:cs="Arial"/>
                <w:sz w:val="18"/>
                <w:szCs w:val="18"/>
              </w:rPr>
              <w:t>MHz</w:t>
            </w:r>
          </w:p>
        </w:tc>
        <w:tc>
          <w:tcPr>
            <w:tcW w:w="1134" w:type="dxa"/>
            <w:vMerge/>
          </w:tcPr>
          <w:p w:rsidR="00D47281" w:rsidRPr="0032026D" w:rsidRDefault="00D47281" w:rsidP="00BD1303">
            <w:pPr>
              <w:pStyle w:val="TH"/>
              <w:rPr>
                <w:rFonts w:cs="Arial"/>
                <w:sz w:val="18"/>
                <w:szCs w:val="18"/>
              </w:rPr>
            </w:pPr>
          </w:p>
        </w:tc>
      </w:tr>
      <w:tr w:rsidR="00D47281" w:rsidRPr="0032026D" w:rsidTr="00BD1303">
        <w:tc>
          <w:tcPr>
            <w:tcW w:w="1417"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QPSK</w:t>
            </w:r>
          </w:p>
        </w:tc>
        <w:tc>
          <w:tcPr>
            <w:tcW w:w="98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xml:space="preserve">&gt; 5 </w:t>
            </w:r>
          </w:p>
        </w:tc>
        <w:tc>
          <w:tcPr>
            <w:tcW w:w="1003"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xml:space="preserve">&gt; 4 </w:t>
            </w:r>
          </w:p>
        </w:tc>
        <w:tc>
          <w:tcPr>
            <w:tcW w:w="698"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xml:space="preserve">&gt; 8 </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&gt; 12</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&gt; 16</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&gt; 18</w:t>
            </w:r>
          </w:p>
        </w:tc>
        <w:tc>
          <w:tcPr>
            <w:tcW w:w="1134"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1</w:t>
            </w:r>
          </w:p>
        </w:tc>
      </w:tr>
      <w:tr w:rsidR="00D47281" w:rsidRPr="0032026D" w:rsidTr="00BD1303">
        <w:tc>
          <w:tcPr>
            <w:tcW w:w="1417"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16 QAM</w:t>
            </w:r>
          </w:p>
        </w:tc>
        <w:tc>
          <w:tcPr>
            <w:tcW w:w="98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xml:space="preserve">≤ 5 </w:t>
            </w:r>
          </w:p>
        </w:tc>
        <w:tc>
          <w:tcPr>
            <w:tcW w:w="1003"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4</w:t>
            </w:r>
          </w:p>
        </w:tc>
        <w:tc>
          <w:tcPr>
            <w:tcW w:w="698"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8</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12</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16</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18</w:t>
            </w:r>
          </w:p>
        </w:tc>
        <w:tc>
          <w:tcPr>
            <w:tcW w:w="1134"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1</w:t>
            </w:r>
          </w:p>
        </w:tc>
      </w:tr>
      <w:tr w:rsidR="00D47281" w:rsidRPr="0032026D" w:rsidTr="00BD1303">
        <w:tc>
          <w:tcPr>
            <w:tcW w:w="1417"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16 QAM</w:t>
            </w:r>
          </w:p>
        </w:tc>
        <w:tc>
          <w:tcPr>
            <w:tcW w:w="98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xml:space="preserve">&gt; 5 </w:t>
            </w:r>
          </w:p>
        </w:tc>
        <w:tc>
          <w:tcPr>
            <w:tcW w:w="1003"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&gt; 4</w:t>
            </w:r>
          </w:p>
        </w:tc>
        <w:tc>
          <w:tcPr>
            <w:tcW w:w="698"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&gt; 8</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&gt; 12</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&gt; 16</w:t>
            </w:r>
          </w:p>
        </w:tc>
        <w:tc>
          <w:tcPr>
            <w:tcW w:w="992"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&gt; 18</w:t>
            </w:r>
          </w:p>
        </w:tc>
        <w:tc>
          <w:tcPr>
            <w:tcW w:w="1134" w:type="dxa"/>
          </w:tcPr>
          <w:p w:rsidR="00D47281" w:rsidRPr="0032026D" w:rsidRDefault="00D47281" w:rsidP="00BD1303">
            <w:pPr>
              <w:pStyle w:val="TH"/>
              <w:spacing w:before="0" w:after="0"/>
              <w:rPr>
                <w:rFonts w:cs="Arial"/>
                <w:b w:val="0"/>
                <w:sz w:val="18"/>
                <w:szCs w:val="18"/>
              </w:rPr>
            </w:pPr>
            <w:r w:rsidRPr="0032026D">
              <w:rPr>
                <w:rFonts w:cs="Arial"/>
                <w:b w:val="0"/>
                <w:sz w:val="18"/>
                <w:szCs w:val="18"/>
              </w:rPr>
              <w:t>≤ 2</w:t>
            </w:r>
          </w:p>
        </w:tc>
      </w:tr>
    </w:tbl>
    <w:p w:rsidR="00D47281" w:rsidRPr="0032026D" w:rsidRDefault="00D47281" w:rsidP="00D47281">
      <w:pPr>
        <w:rPr>
          <w:lang w:eastAsia="zh-CN"/>
        </w:rPr>
      </w:pPr>
    </w:p>
    <w:p w:rsidR="00D47281" w:rsidRDefault="00D47281" w:rsidP="00D47281">
      <w:pPr>
        <w:rPr>
          <w:lang w:eastAsia="ko-KR"/>
        </w:rPr>
      </w:pPr>
      <w:r>
        <w:rPr>
          <w:rFonts w:hint="eastAsia"/>
          <w:lang w:eastAsia="ko-KR"/>
        </w:rPr>
        <w:t xml:space="preserve">For multi-clustered </w:t>
      </w:r>
      <w:r>
        <w:rPr>
          <w:lang w:eastAsia="ko-KR"/>
        </w:rPr>
        <w:t>simultaneous</w:t>
      </w:r>
      <w:r>
        <w:rPr>
          <w:rFonts w:hint="eastAsia"/>
          <w:lang w:eastAsia="ko-KR"/>
        </w:rPr>
        <w:t xml:space="preserve"> transmission in single component carrier, the allowed Maximum Power Reduction (MPR) for the maximum output power in table 6.2.2A-1, is specified as follows</w:t>
      </w:r>
    </w:p>
    <w:p w:rsidR="00D47281" w:rsidRDefault="00D47281" w:rsidP="00D47281">
      <w:pPr>
        <w:jc w:val="center"/>
        <w:rPr>
          <w:lang w:eastAsia="ko-KR"/>
        </w:rPr>
      </w:pPr>
      <w:r>
        <w:rPr>
          <w:rFonts w:hint="eastAsia"/>
          <w:lang w:eastAsia="ko-KR"/>
        </w:rPr>
        <w:t>MPR = CEIL {M</w:t>
      </w:r>
      <w:r w:rsidRPr="00C63043">
        <w:rPr>
          <w:rFonts w:hint="eastAsia"/>
          <w:vertAlign w:val="subscript"/>
          <w:lang w:eastAsia="ko-KR"/>
        </w:rPr>
        <w:t>A</w:t>
      </w:r>
      <w:r>
        <w:rPr>
          <w:rFonts w:hint="eastAsia"/>
          <w:lang w:eastAsia="ko-KR"/>
        </w:rPr>
        <w:t>, 0.5}</w:t>
      </w:r>
    </w:p>
    <w:p w:rsidR="00D47281" w:rsidRDefault="00D47281" w:rsidP="00D47281">
      <w:pPr>
        <w:rPr>
          <w:lang w:eastAsia="ko-KR"/>
        </w:rPr>
      </w:pPr>
      <w:r>
        <w:rPr>
          <w:rFonts w:hint="eastAsia"/>
          <w:lang w:eastAsia="ko-KR"/>
        </w:rPr>
        <w:t>Where M</w:t>
      </w:r>
      <w:r w:rsidRPr="00C63043">
        <w:rPr>
          <w:rFonts w:hint="eastAsia"/>
          <w:vertAlign w:val="subscript"/>
          <w:lang w:eastAsia="ko-KR"/>
        </w:rPr>
        <w:t>A</w:t>
      </w:r>
      <w:r>
        <w:rPr>
          <w:rFonts w:hint="eastAsia"/>
          <w:lang w:eastAsia="ko-KR"/>
        </w:rPr>
        <w:t xml:space="preserve"> is defined as follows</w:t>
      </w:r>
    </w:p>
    <w:p w:rsidR="00D47281" w:rsidRPr="004304A7" w:rsidRDefault="00D47281" w:rsidP="00D47281">
      <w:pPr>
        <w:spacing w:before="120"/>
        <w:ind w:leftChars="1400" w:left="2800"/>
        <w:rPr>
          <w:rFonts w:eastAsia="Batang"/>
          <w:color w:val="000000"/>
          <w:lang w:val="pt-BR" w:eastAsia="ko-KR"/>
        </w:rPr>
      </w:pPr>
      <w:r>
        <w:rPr>
          <w:rFonts w:eastAsia="Batang" w:hint="eastAsia"/>
          <w:color w:val="000000"/>
          <w:lang w:val="pt-BR"/>
        </w:rPr>
        <w:t>M</w:t>
      </w:r>
      <w:r w:rsidRPr="006B7487">
        <w:rPr>
          <w:rFonts w:eastAsia="Batang" w:hint="eastAsia"/>
          <w:color w:val="000000"/>
          <w:vertAlign w:val="subscript"/>
          <w:lang w:val="pt-BR" w:eastAsia="ko-KR"/>
        </w:rPr>
        <w:t>A</w:t>
      </w:r>
      <w:r>
        <w:rPr>
          <w:rFonts w:eastAsia="Batang" w:hint="eastAsia"/>
          <w:color w:val="000000"/>
          <w:lang w:val="pt-BR"/>
        </w:rPr>
        <w:t xml:space="preserve">  =  </w:t>
      </w:r>
      <w:r>
        <w:rPr>
          <w:rFonts w:eastAsia="Batang" w:hint="eastAsia"/>
          <w:color w:val="000000"/>
          <w:lang w:val="pt-BR" w:eastAsia="ko-KR"/>
        </w:rPr>
        <w:t>[8</w:t>
      </w:r>
      <w:r w:rsidRPr="004304A7">
        <w:rPr>
          <w:rFonts w:eastAsia="Batang" w:hint="eastAsia"/>
          <w:color w:val="000000"/>
          <w:lang w:val="pt-BR"/>
        </w:rPr>
        <w:t>.0</w:t>
      </w:r>
      <w:r>
        <w:rPr>
          <w:rFonts w:eastAsia="Batang" w:hint="eastAsia"/>
          <w:color w:val="000000"/>
          <w:lang w:val="pt-BR" w:eastAsia="ko-KR"/>
        </w:rPr>
        <w:t>]-[10.12]A</w:t>
      </w:r>
      <w:r w:rsidRPr="004304A7">
        <w:rPr>
          <w:rFonts w:eastAsia="Batang" w:hint="eastAsia"/>
          <w:color w:val="000000"/>
          <w:lang w:val="pt-BR"/>
        </w:rPr>
        <w:t>,</w:t>
      </w:r>
      <w:r w:rsidRPr="004304A7">
        <w:rPr>
          <w:rFonts w:eastAsia="Batang" w:hint="eastAsia"/>
          <w:color w:val="000000"/>
          <w:lang w:val="pt-BR"/>
        </w:rPr>
        <w:tab/>
      </w:r>
      <w:r w:rsidRPr="004304A7">
        <w:rPr>
          <w:rFonts w:eastAsia="Batang" w:hint="eastAsia"/>
          <w:color w:val="000000"/>
          <w:lang w:val="pt-BR"/>
        </w:rPr>
        <w:tab/>
      </w:r>
      <w:r>
        <w:rPr>
          <w:rFonts w:eastAsia="Batang" w:hint="eastAsia"/>
          <w:color w:val="000000"/>
          <w:lang w:val="pt-BR" w:eastAsia="ko-KR"/>
        </w:rPr>
        <w:t xml:space="preserve">; </w:t>
      </w:r>
      <w:r w:rsidRPr="004304A7">
        <w:rPr>
          <w:rFonts w:eastAsia="Batang" w:hint="eastAsia"/>
          <w:color w:val="000000"/>
          <w:lang w:val="pt-BR"/>
        </w:rPr>
        <w:t xml:space="preserve">0&lt; A </w:t>
      </w:r>
      <w:r w:rsidRPr="004304A7">
        <w:rPr>
          <w:rFonts w:ascii="Batang" w:eastAsia="Batang" w:hAnsi="Batang" w:hint="eastAsia"/>
          <w:color w:val="000000"/>
          <w:lang w:val="pt-BR"/>
        </w:rPr>
        <w:t>≤</w:t>
      </w:r>
      <w:r>
        <w:rPr>
          <w:rFonts w:ascii="Batang" w:eastAsia="Batang" w:hAnsi="Batang" w:hint="eastAsia"/>
          <w:color w:val="000000"/>
          <w:lang w:val="pt-BR" w:eastAsia="ko-KR"/>
        </w:rPr>
        <w:t>[</w:t>
      </w:r>
      <w:r>
        <w:rPr>
          <w:rFonts w:eastAsia="Batang" w:hint="eastAsia"/>
          <w:color w:val="000000"/>
          <w:lang w:val="pt-BR"/>
        </w:rPr>
        <w:t>0.</w:t>
      </w:r>
      <w:r>
        <w:rPr>
          <w:rFonts w:eastAsia="Batang" w:hint="eastAsia"/>
          <w:color w:val="000000"/>
          <w:lang w:val="pt-BR" w:eastAsia="ko-KR"/>
        </w:rPr>
        <w:t>33]</w:t>
      </w:r>
    </w:p>
    <w:p w:rsidR="00D47281" w:rsidRPr="00AF3662" w:rsidRDefault="00D47281" w:rsidP="00D47281">
      <w:pPr>
        <w:spacing w:before="120"/>
        <w:ind w:leftChars="1400" w:left="2800"/>
        <w:rPr>
          <w:rFonts w:eastAsia="Batang"/>
          <w:color w:val="000000"/>
          <w:lang w:val="en-US" w:eastAsia="ko-KR"/>
        </w:rPr>
      </w:pPr>
      <w:r w:rsidRPr="00AF3662">
        <w:rPr>
          <w:rFonts w:eastAsia="Batang" w:hint="eastAsia"/>
          <w:color w:val="000000"/>
          <w:lang w:val="en-US"/>
        </w:rPr>
        <w:tab/>
        <w:t xml:space="preserve"> </w:t>
      </w:r>
      <w:r>
        <w:rPr>
          <w:rFonts w:eastAsia="Batang" w:hint="eastAsia"/>
          <w:color w:val="000000"/>
          <w:lang w:val="en-US" w:eastAsia="ko-KR"/>
        </w:rPr>
        <w:t xml:space="preserve">        </w:t>
      </w:r>
      <w:r>
        <w:rPr>
          <w:rFonts w:eastAsia="Batang" w:hint="eastAsia"/>
          <w:color w:val="000000"/>
          <w:lang w:val="en-US"/>
        </w:rPr>
        <w:t xml:space="preserve"> </w:t>
      </w:r>
      <w:r>
        <w:rPr>
          <w:rFonts w:eastAsia="Batang" w:hint="eastAsia"/>
          <w:color w:val="000000"/>
          <w:lang w:val="en-US" w:eastAsia="ko-KR"/>
        </w:rPr>
        <w:t xml:space="preserve">    [5.</w:t>
      </w:r>
      <w:r w:rsidRPr="00AF3662">
        <w:rPr>
          <w:rFonts w:eastAsia="Batang" w:hint="eastAsia"/>
          <w:color w:val="000000"/>
          <w:lang w:val="en-US" w:eastAsia="ko-KR"/>
        </w:rPr>
        <w:t>6</w:t>
      </w:r>
      <w:r>
        <w:rPr>
          <w:rFonts w:eastAsia="Batang" w:hint="eastAsia"/>
          <w:color w:val="000000"/>
          <w:lang w:val="en-US" w:eastAsia="ko-KR"/>
        </w:rPr>
        <w:t>7]</w:t>
      </w:r>
      <w:proofErr w:type="gramStart"/>
      <w:r w:rsidRPr="00AF3662">
        <w:rPr>
          <w:rFonts w:eastAsia="Batang" w:hint="eastAsia"/>
          <w:color w:val="000000"/>
          <w:lang w:val="en-US"/>
        </w:rPr>
        <w:t>-</w:t>
      </w:r>
      <w:r>
        <w:rPr>
          <w:rFonts w:eastAsia="Batang" w:hint="eastAsia"/>
          <w:color w:val="000000"/>
          <w:lang w:val="en-US" w:eastAsia="ko-KR"/>
        </w:rPr>
        <w:t>[</w:t>
      </w:r>
      <w:proofErr w:type="gramEnd"/>
      <w:r>
        <w:rPr>
          <w:rFonts w:eastAsia="Batang" w:hint="eastAsia"/>
          <w:color w:val="000000"/>
          <w:lang w:val="en-US" w:eastAsia="ko-KR"/>
        </w:rPr>
        <w:t>3.07]</w:t>
      </w:r>
      <w:r w:rsidRPr="00AF3662">
        <w:rPr>
          <w:rFonts w:eastAsia="Batang" w:hint="eastAsia"/>
          <w:color w:val="000000"/>
          <w:lang w:val="en-US"/>
        </w:rPr>
        <w:t>A,</w:t>
      </w:r>
      <w:r w:rsidRPr="00AF3662">
        <w:rPr>
          <w:rFonts w:eastAsia="Batang" w:hint="eastAsia"/>
          <w:color w:val="000000"/>
          <w:lang w:val="en-US"/>
        </w:rPr>
        <w:tab/>
      </w:r>
      <w:r>
        <w:rPr>
          <w:rFonts w:eastAsia="Batang" w:hint="eastAsia"/>
          <w:color w:val="000000"/>
          <w:lang w:val="en-US" w:eastAsia="ko-KR"/>
        </w:rPr>
        <w:t xml:space="preserve">       ; [</w:t>
      </w:r>
      <w:r w:rsidRPr="00AF3662">
        <w:rPr>
          <w:rFonts w:eastAsia="Batang" w:hint="eastAsia"/>
          <w:color w:val="000000"/>
          <w:lang w:val="en-US"/>
        </w:rPr>
        <w:t>0.</w:t>
      </w:r>
      <w:r>
        <w:rPr>
          <w:rFonts w:eastAsia="Batang" w:hint="eastAsia"/>
          <w:color w:val="000000"/>
          <w:lang w:val="en-US" w:eastAsia="ko-KR"/>
        </w:rPr>
        <w:t>33]</w:t>
      </w:r>
      <w:r w:rsidRPr="00AF3662">
        <w:rPr>
          <w:rFonts w:eastAsia="Batang" w:hint="eastAsia"/>
          <w:color w:val="000000"/>
          <w:lang w:val="en-US"/>
        </w:rPr>
        <w:t xml:space="preserve">&lt; A </w:t>
      </w:r>
      <w:r w:rsidRPr="00AF3662">
        <w:rPr>
          <w:rFonts w:eastAsia="Batang"/>
          <w:color w:val="000000"/>
          <w:lang w:val="en-US"/>
        </w:rPr>
        <w:t>≤</w:t>
      </w:r>
      <w:r>
        <w:rPr>
          <w:rFonts w:eastAsia="Batang" w:hint="eastAsia"/>
          <w:color w:val="000000"/>
          <w:lang w:val="en-US" w:eastAsia="ko-KR"/>
        </w:rPr>
        <w:t>[</w:t>
      </w:r>
      <w:r w:rsidRPr="00AF3662">
        <w:rPr>
          <w:rFonts w:eastAsia="Batang" w:hint="eastAsia"/>
          <w:color w:val="000000"/>
          <w:lang w:val="en-US" w:eastAsia="ko-KR"/>
        </w:rPr>
        <w:t>0.7</w:t>
      </w:r>
      <w:r>
        <w:rPr>
          <w:rFonts w:eastAsia="Batang" w:hint="eastAsia"/>
          <w:color w:val="000000"/>
          <w:lang w:val="en-US" w:eastAsia="ko-KR"/>
        </w:rPr>
        <w:t>7]</w:t>
      </w:r>
    </w:p>
    <w:p w:rsidR="00D47281" w:rsidRDefault="00D47281" w:rsidP="00D47281">
      <w:pPr>
        <w:rPr>
          <w:rFonts w:eastAsia="Batang"/>
          <w:color w:val="000000"/>
          <w:lang w:val="en-US" w:eastAsia="ko-KR"/>
        </w:rPr>
      </w:pPr>
      <w:r w:rsidRPr="004304A7">
        <w:rPr>
          <w:rFonts w:eastAsia="Batang" w:hint="eastAsia"/>
          <w:lang w:eastAsia="ko-KR"/>
        </w:rPr>
        <w:tab/>
      </w:r>
      <w:r w:rsidRPr="004304A7">
        <w:rPr>
          <w:rFonts w:eastAsia="Batang" w:hint="eastAsia"/>
          <w:lang w:eastAsia="ko-KR"/>
        </w:rPr>
        <w:tab/>
      </w:r>
      <w:r w:rsidRPr="004304A7">
        <w:rPr>
          <w:rFonts w:eastAsia="Batang" w:hint="eastAsia"/>
          <w:lang w:eastAsia="ko-KR"/>
        </w:rPr>
        <w:tab/>
      </w:r>
      <w:r w:rsidRPr="004304A7">
        <w:rPr>
          <w:rFonts w:eastAsia="Batang" w:hint="eastAsia"/>
          <w:lang w:eastAsia="ko-KR"/>
        </w:rPr>
        <w:tab/>
      </w:r>
      <w:r w:rsidRPr="004304A7">
        <w:rPr>
          <w:rFonts w:eastAsia="Batang" w:hint="eastAsia"/>
          <w:lang w:eastAsia="ko-KR"/>
        </w:rPr>
        <w:tab/>
      </w:r>
      <w:r w:rsidRPr="004304A7">
        <w:rPr>
          <w:rFonts w:eastAsia="Batang" w:hint="eastAsia"/>
          <w:lang w:eastAsia="ko-KR"/>
        </w:rPr>
        <w:tab/>
      </w:r>
      <w:r w:rsidRPr="004304A7">
        <w:rPr>
          <w:rFonts w:eastAsia="Batang" w:hint="eastAsia"/>
          <w:lang w:eastAsia="ko-KR"/>
        </w:rPr>
        <w:tab/>
      </w:r>
      <w:r w:rsidRPr="004304A7">
        <w:rPr>
          <w:rFonts w:eastAsia="Batang" w:hint="eastAsia"/>
          <w:lang w:eastAsia="ko-KR"/>
        </w:rPr>
        <w:tab/>
        <w:t xml:space="preserve"> </w:t>
      </w:r>
      <w:r>
        <w:rPr>
          <w:rFonts w:eastAsia="Batang" w:hint="eastAsia"/>
          <w:lang w:eastAsia="ko-KR"/>
        </w:rPr>
        <w:t xml:space="preserve">                   </w:t>
      </w:r>
      <w:r w:rsidRPr="004304A7">
        <w:rPr>
          <w:rFonts w:eastAsia="Batang" w:hint="eastAsia"/>
          <w:lang w:eastAsia="ko-KR"/>
        </w:rPr>
        <w:t xml:space="preserve"> </w:t>
      </w:r>
      <w:r>
        <w:rPr>
          <w:rFonts w:eastAsia="Batang"/>
          <w:lang w:eastAsia="ko-KR"/>
        </w:rPr>
        <w:t xml:space="preserve">    </w:t>
      </w:r>
      <w:r>
        <w:rPr>
          <w:rFonts w:eastAsia="Batang" w:hint="eastAsia"/>
          <w:lang w:eastAsia="ko-KR"/>
        </w:rPr>
        <w:t>[3.31</w:t>
      </w:r>
      <w:proofErr w:type="gramStart"/>
      <w:r>
        <w:rPr>
          <w:rFonts w:eastAsia="Batang" w:hint="eastAsia"/>
          <w:lang w:eastAsia="ko-KR"/>
        </w:rPr>
        <w:t>]</w:t>
      </w:r>
      <w:r w:rsidRPr="004304A7">
        <w:rPr>
          <w:rFonts w:eastAsia="Batang" w:hint="eastAsia"/>
          <w:lang w:eastAsia="ko-KR"/>
        </w:rPr>
        <w:t>,</w:t>
      </w:r>
      <w:r w:rsidRPr="004304A7">
        <w:rPr>
          <w:rFonts w:eastAsia="Batang" w:hint="eastAsia"/>
          <w:lang w:eastAsia="ko-KR"/>
        </w:rPr>
        <w:tab/>
      </w:r>
      <w:r w:rsidRPr="004304A7">
        <w:rPr>
          <w:rFonts w:eastAsia="Batang" w:hint="eastAsia"/>
          <w:lang w:eastAsia="ko-KR"/>
        </w:rPr>
        <w:tab/>
      </w:r>
      <w:r>
        <w:rPr>
          <w:rFonts w:eastAsia="Batang" w:hint="eastAsia"/>
          <w:lang w:eastAsia="ko-KR"/>
        </w:rPr>
        <w:tab/>
        <w:t xml:space="preserve">       ;</w:t>
      </w:r>
      <w:proofErr w:type="gramEnd"/>
      <w:r>
        <w:rPr>
          <w:rFonts w:eastAsia="Batang" w:hint="eastAsia"/>
          <w:lang w:eastAsia="ko-KR"/>
        </w:rPr>
        <w:t xml:space="preserve"> [</w:t>
      </w:r>
      <w:r w:rsidRPr="00AF3662">
        <w:rPr>
          <w:rFonts w:eastAsia="Batang" w:hint="eastAsia"/>
          <w:color w:val="000000"/>
          <w:lang w:val="en-US"/>
        </w:rPr>
        <w:t>0.</w:t>
      </w:r>
      <w:r w:rsidRPr="00AF3662">
        <w:rPr>
          <w:rFonts w:eastAsia="Batang" w:hint="eastAsia"/>
          <w:color w:val="000000"/>
          <w:lang w:val="en-US" w:eastAsia="ko-KR"/>
        </w:rPr>
        <w:t>7</w:t>
      </w:r>
      <w:r>
        <w:rPr>
          <w:rFonts w:eastAsia="Batang" w:hint="eastAsia"/>
          <w:color w:val="000000"/>
          <w:lang w:val="en-US" w:eastAsia="ko-KR"/>
        </w:rPr>
        <w:t>7]</w:t>
      </w:r>
      <w:r w:rsidRPr="00AF3662">
        <w:rPr>
          <w:rFonts w:eastAsia="Batang" w:hint="eastAsia"/>
          <w:color w:val="000000"/>
          <w:lang w:val="en-US"/>
        </w:rPr>
        <w:t xml:space="preserve">&lt; A </w:t>
      </w:r>
      <w:r w:rsidRPr="00AF3662">
        <w:rPr>
          <w:rFonts w:eastAsia="Batang"/>
          <w:color w:val="000000"/>
          <w:lang w:val="en-US"/>
        </w:rPr>
        <w:t>≤</w:t>
      </w:r>
      <w:r>
        <w:rPr>
          <w:rFonts w:eastAsia="Batang" w:hint="eastAsia"/>
          <w:color w:val="000000"/>
          <w:lang w:val="en-US" w:eastAsia="ko-KR"/>
        </w:rPr>
        <w:t>[</w:t>
      </w:r>
      <w:r w:rsidRPr="00AF3662">
        <w:rPr>
          <w:rFonts w:eastAsia="Batang" w:hint="eastAsia"/>
          <w:color w:val="000000"/>
          <w:lang w:val="en-US" w:eastAsia="ko-KR"/>
        </w:rPr>
        <w:t>1.0</w:t>
      </w:r>
      <w:r>
        <w:rPr>
          <w:rFonts w:eastAsia="Batang" w:hint="eastAsia"/>
          <w:color w:val="000000"/>
          <w:lang w:val="en-US" w:eastAsia="ko-KR"/>
        </w:rPr>
        <w:t>]</w:t>
      </w:r>
    </w:p>
    <w:p w:rsidR="00D47281" w:rsidRDefault="00D47281" w:rsidP="00D47281">
      <w:pPr>
        <w:jc w:val="both"/>
      </w:pPr>
      <w:r w:rsidRPr="00711624">
        <w:t xml:space="preserve">Where </w:t>
      </w:r>
    </w:p>
    <w:p w:rsidR="00D47281" w:rsidRDefault="00D47281" w:rsidP="00D47281">
      <w:pPr>
        <w:pStyle w:val="B10"/>
        <w:rPr>
          <w:vertAlign w:val="subscript"/>
        </w:rPr>
      </w:pPr>
      <w:r>
        <w:tab/>
      </w:r>
      <w:r w:rsidRPr="00711624">
        <w:t xml:space="preserve">A = </w:t>
      </w:r>
      <w:proofErr w:type="spellStart"/>
      <w:r w:rsidRPr="00711624">
        <w:t>N</w:t>
      </w:r>
      <w:r w:rsidRPr="00711624">
        <w:rPr>
          <w:vertAlign w:val="subscript"/>
        </w:rPr>
        <w:t>RB_alloc</w:t>
      </w:r>
      <w:proofErr w:type="spellEnd"/>
      <w:r w:rsidRPr="00711624">
        <w:t xml:space="preserve"> / </w:t>
      </w:r>
      <w:proofErr w:type="spellStart"/>
      <w:r w:rsidRPr="00711624">
        <w:t>N</w:t>
      </w:r>
      <w:r w:rsidRPr="00711624">
        <w:rPr>
          <w:vertAlign w:val="subscript"/>
        </w:rPr>
        <w:t>RB_agg</w:t>
      </w:r>
      <w:proofErr w:type="spellEnd"/>
      <w:r w:rsidRPr="00711624">
        <w:rPr>
          <w:vertAlign w:val="subscript"/>
        </w:rPr>
        <w:t>.</w:t>
      </w:r>
    </w:p>
    <w:p w:rsidR="00D47281" w:rsidRDefault="00D47281" w:rsidP="00D47281">
      <w:pPr>
        <w:pStyle w:val="B10"/>
        <w:rPr>
          <w:lang w:val="en-US"/>
        </w:rPr>
      </w:pPr>
      <w:r>
        <w:rPr>
          <w:vertAlign w:val="subscript"/>
        </w:rPr>
        <w:tab/>
      </w:r>
      <w:proofErr w:type="gramStart"/>
      <w:r w:rsidRPr="00711624">
        <w:t>CEIL{</w:t>
      </w:r>
      <w:proofErr w:type="gramEnd"/>
      <w:r w:rsidRPr="00711624">
        <w:t>M</w:t>
      </w:r>
      <w:r w:rsidRPr="00711624">
        <w:rPr>
          <w:vertAlign w:val="subscript"/>
        </w:rPr>
        <w:t>A,</w:t>
      </w:r>
      <w:r w:rsidRPr="00711624">
        <w:t xml:space="preserve"> 0.5}</w:t>
      </w:r>
      <w:r w:rsidRPr="00EE0C84">
        <w:rPr>
          <w:lang w:val="en-US"/>
        </w:rPr>
        <w:t xml:space="preserve"> means rounding upwards to closest 0.5dB, i.e. </w:t>
      </w:r>
      <w:r w:rsidRPr="00905324">
        <w:rPr>
          <w:rFonts w:hint="eastAsia"/>
          <w:lang w:val="en-US"/>
        </w:rPr>
        <w:t>MPR</w:t>
      </w:r>
      <w:r>
        <w:rPr>
          <w:rFonts w:ascii="MS Mincho" w:hAnsi="MS Mincho" w:hint="eastAsia"/>
          <w:lang w:val="en-US" w:eastAsia="zh-CN"/>
        </w:rPr>
        <w:t>∈</w:t>
      </w:r>
      <w:r w:rsidRPr="00EE0C84">
        <w:rPr>
          <w:lang w:val="en-US"/>
        </w:rPr>
        <w:t>[3.0, 3.5</w:t>
      </w:r>
      <w:r>
        <w:rPr>
          <w:rFonts w:ascii="MS Mincho" w:eastAsia="MS Mincho" w:hAnsi="MS Mincho" w:cs="MS Mincho"/>
          <w:lang w:val="en-US"/>
        </w:rPr>
        <w:t xml:space="preserve"> </w:t>
      </w:r>
      <w:r w:rsidRPr="00905324">
        <w:rPr>
          <w:lang w:val="en-US"/>
        </w:rPr>
        <w:t>4</w:t>
      </w:r>
      <w:r>
        <w:rPr>
          <w:rFonts w:hint="eastAsia"/>
          <w:lang w:val="en-US" w:eastAsia="zh-CN"/>
        </w:rPr>
        <w:t>.0</w:t>
      </w:r>
      <w:r>
        <w:rPr>
          <w:rFonts w:ascii="MS Mincho" w:eastAsia="MS Mincho" w:hAnsi="MS Mincho" w:cs="MS Mincho"/>
          <w:lang w:val="en-US"/>
        </w:rPr>
        <w:t xml:space="preserve"> </w:t>
      </w:r>
      <w:r w:rsidRPr="00905324">
        <w:rPr>
          <w:lang w:val="en-US"/>
        </w:rPr>
        <w:t>4.5</w:t>
      </w:r>
      <w:r>
        <w:rPr>
          <w:rFonts w:ascii="MS Mincho" w:eastAsia="MS Mincho" w:hAnsi="MS Mincho" w:cs="MS Mincho"/>
          <w:lang w:val="en-US"/>
        </w:rPr>
        <w:t xml:space="preserve"> </w:t>
      </w:r>
      <w:r w:rsidRPr="00905324">
        <w:rPr>
          <w:lang w:val="en-US"/>
        </w:rPr>
        <w:t>5</w:t>
      </w:r>
      <w:r>
        <w:rPr>
          <w:rFonts w:hint="eastAsia"/>
          <w:lang w:val="en-US" w:eastAsia="zh-CN"/>
        </w:rPr>
        <w:t>.0</w:t>
      </w:r>
      <w:r>
        <w:rPr>
          <w:rFonts w:ascii="MS Mincho" w:eastAsia="MS Mincho" w:hAnsi="MS Mincho" w:cs="MS Mincho"/>
          <w:lang w:val="en-US"/>
        </w:rPr>
        <w:t xml:space="preserve"> </w:t>
      </w:r>
      <w:r w:rsidRPr="00905324">
        <w:rPr>
          <w:lang w:val="en-US"/>
        </w:rPr>
        <w:t>5.5</w:t>
      </w:r>
      <w:r>
        <w:rPr>
          <w:rFonts w:ascii="MS Mincho" w:eastAsia="MS Mincho" w:hAnsi="MS Mincho" w:cs="MS Mincho"/>
          <w:lang w:val="en-US"/>
        </w:rPr>
        <w:t xml:space="preserve"> </w:t>
      </w:r>
      <w:r w:rsidRPr="00905324">
        <w:rPr>
          <w:lang w:val="en-US"/>
        </w:rPr>
        <w:t>6</w:t>
      </w:r>
      <w:r>
        <w:rPr>
          <w:rFonts w:hint="eastAsia"/>
          <w:lang w:val="en-US" w:eastAsia="zh-CN"/>
        </w:rPr>
        <w:t>.0</w:t>
      </w:r>
      <w:r>
        <w:rPr>
          <w:rFonts w:ascii="MS Mincho" w:eastAsia="MS Mincho" w:hAnsi="MS Mincho" w:cs="MS Mincho"/>
          <w:lang w:val="en-US"/>
        </w:rPr>
        <w:t xml:space="preserve"> </w:t>
      </w:r>
      <w:r w:rsidRPr="00905324">
        <w:rPr>
          <w:lang w:val="en-US"/>
        </w:rPr>
        <w:t>6.5</w:t>
      </w:r>
      <w:r>
        <w:rPr>
          <w:rFonts w:ascii="MS Mincho" w:eastAsia="MS Mincho" w:hAnsi="MS Mincho" w:cs="MS Mincho"/>
          <w:lang w:val="en-US"/>
        </w:rPr>
        <w:t xml:space="preserve"> </w:t>
      </w:r>
      <w:r w:rsidRPr="00905324">
        <w:rPr>
          <w:lang w:val="en-US"/>
        </w:rPr>
        <w:t>7</w:t>
      </w:r>
      <w:r>
        <w:rPr>
          <w:rFonts w:hint="eastAsia"/>
          <w:lang w:val="en-US" w:eastAsia="zh-CN"/>
        </w:rPr>
        <w:t>.0</w:t>
      </w:r>
      <w:r>
        <w:rPr>
          <w:rFonts w:ascii="MS Mincho" w:eastAsia="MS Mincho" w:hAnsi="MS Mincho" w:cs="MS Mincho"/>
          <w:lang w:val="en-US"/>
        </w:rPr>
        <w:t xml:space="preserve"> </w:t>
      </w:r>
      <w:r w:rsidRPr="00905324">
        <w:rPr>
          <w:lang w:val="en-US"/>
        </w:rPr>
        <w:t>7.5</w:t>
      </w:r>
      <w:r>
        <w:rPr>
          <w:rFonts w:hint="eastAsia"/>
          <w:lang w:val="en-US" w:eastAsia="ko-KR"/>
        </w:rPr>
        <w:t xml:space="preserve">  8.0</w:t>
      </w:r>
      <w:r w:rsidRPr="00EE0C84">
        <w:rPr>
          <w:lang w:val="en-US"/>
        </w:rPr>
        <w:t>]</w:t>
      </w:r>
    </w:p>
    <w:p w:rsidR="00D47281" w:rsidRPr="0032026D" w:rsidRDefault="00D47281" w:rsidP="00D47281">
      <w:pPr>
        <w:jc w:val="both"/>
      </w:pPr>
      <w:r w:rsidRPr="0032026D">
        <w:t xml:space="preserve">For the UE maximum output power modified by MPR, the power limits specified in </w:t>
      </w:r>
      <w:proofErr w:type="spellStart"/>
      <w:r w:rsidRPr="0032026D">
        <w:t>subclause</w:t>
      </w:r>
      <w:proofErr w:type="spellEnd"/>
      <w:r w:rsidRPr="0032026D">
        <w:t xml:space="preserve"> 6.2.5 apply.</w:t>
      </w:r>
    </w:p>
    <w:p w:rsidR="00D47281" w:rsidRPr="0032026D" w:rsidRDefault="00D47281" w:rsidP="00D47281">
      <w:pPr>
        <w:pStyle w:val="Heading3"/>
        <w:rPr>
          <w:rFonts w:eastAsia="MS Mincho"/>
          <w:lang w:eastAsia="zh-CN"/>
        </w:rPr>
      </w:pPr>
      <w:bookmarkStart w:id="15" w:name="_Toc329941267"/>
      <w:r w:rsidRPr="0032026D">
        <w:t>6.2.3A</w:t>
      </w:r>
      <w:r w:rsidRPr="0032026D">
        <w:tab/>
        <w:t xml:space="preserve">UE </w:t>
      </w:r>
      <w:r w:rsidRPr="0032026D">
        <w:rPr>
          <w:rFonts w:eastAsia="MS Mincho"/>
          <w:lang w:eastAsia="zh-CN"/>
        </w:rPr>
        <w:t xml:space="preserve">Maximum Output power for modulation / channel bandwidth </w:t>
      </w:r>
      <w:r w:rsidRPr="0032026D">
        <w:t>for CA</w:t>
      </w:r>
      <w:bookmarkEnd w:id="15"/>
    </w:p>
    <w:p w:rsidR="00D47281" w:rsidRPr="00D34FD6" w:rsidRDefault="00D47281" w:rsidP="004B19FD">
      <w:pPr>
        <w:jc w:val="center"/>
        <w:rPr>
          <w:rFonts w:ascii="Arial" w:hAnsi="Arial" w:cs="Arial"/>
        </w:rPr>
      </w:pPr>
    </w:p>
    <w:p w:rsidR="004B19FD" w:rsidRDefault="004B19FD" w:rsidP="004B19FD">
      <w:pPr>
        <w:jc w:val="center"/>
        <w:rPr>
          <w:rFonts w:ascii="Arial" w:hAnsi="Arial" w:cs="Arial"/>
          <w:color w:val="FF0000"/>
          <w:sz w:val="28"/>
          <w:szCs w:val="28"/>
        </w:rPr>
      </w:pPr>
      <w:bookmarkStart w:id="16" w:name="_Toc329941881"/>
      <w:r w:rsidRPr="00D34FD6">
        <w:rPr>
          <w:rFonts w:ascii="Arial" w:hAnsi="Arial" w:cs="Arial"/>
          <w:color w:val="FF0000"/>
          <w:sz w:val="28"/>
          <w:szCs w:val="28"/>
        </w:rPr>
        <w:t>&lt;&lt; Text proposal &gt;&gt;</w:t>
      </w:r>
    </w:p>
    <w:p w:rsidR="00D47281" w:rsidRPr="0032026D" w:rsidRDefault="00D47281" w:rsidP="00D47281">
      <w:pPr>
        <w:pStyle w:val="Heading3"/>
      </w:pPr>
      <w:bookmarkStart w:id="17" w:name="_Toc329941269"/>
      <w:r w:rsidRPr="0032026D">
        <w:t>6.2.4</w:t>
      </w:r>
      <w:r w:rsidRPr="0032026D">
        <w:tab/>
        <w:t>UE maximum output power with additional requirements</w:t>
      </w:r>
      <w:bookmarkEnd w:id="17"/>
      <w:r w:rsidRPr="0032026D">
        <w:t xml:space="preserve"> </w:t>
      </w:r>
    </w:p>
    <w:p w:rsidR="00D47281" w:rsidRPr="0032026D" w:rsidRDefault="00D47281" w:rsidP="00D47281">
      <w:pPr>
        <w:jc w:val="both"/>
      </w:pPr>
      <w:r w:rsidRPr="0032026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D47281" w:rsidRPr="0032026D" w:rsidRDefault="00D47281" w:rsidP="00D47281">
      <w:pPr>
        <w:jc w:val="both"/>
      </w:pPr>
      <w:r w:rsidRPr="0032026D">
        <w:t xml:space="preserve">For UE Power Class </w:t>
      </w:r>
      <w:ins w:id="18" w:author="KXDP48" w:date="2012-09-25T13:32:00Z">
        <w:r w:rsidR="001E74B4">
          <w:t xml:space="preserve">1 and </w:t>
        </w:r>
      </w:ins>
      <w:r w:rsidRPr="0032026D">
        <w:t xml:space="preserve">3 the specific requirements and identified </w:t>
      </w:r>
      <w:proofErr w:type="spellStart"/>
      <w:r w:rsidRPr="0032026D">
        <w:t>subclauses</w:t>
      </w:r>
      <w:proofErr w:type="spellEnd"/>
      <w:r w:rsidRPr="0032026D">
        <w:t xml:space="preserve"> are specified in Table 6.2.4-1 along with the allowed A-MPR values that may be used to meet these requirements. The allowed A-MPR values specified below in Table 6.2.4.-1 and 6.2.4-2 are in addition to the allowed MPR requirements specified in </w:t>
      </w:r>
      <w:proofErr w:type="spellStart"/>
      <w:r w:rsidRPr="0032026D">
        <w:t>subclause</w:t>
      </w:r>
      <w:proofErr w:type="spellEnd"/>
      <w:r w:rsidRPr="0032026D">
        <w:t xml:space="preserve"> 6.2.3.</w:t>
      </w:r>
    </w:p>
    <w:p w:rsidR="00D47281" w:rsidRPr="0032026D" w:rsidRDefault="00D47281" w:rsidP="00D47281">
      <w:pPr>
        <w:pStyle w:val="TH"/>
      </w:pPr>
      <w:r w:rsidRPr="0032026D">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309"/>
        <w:gridCol w:w="1417"/>
      </w:tblGrid>
      <w:tr w:rsidR="00D47281" w:rsidRPr="0032026D" w:rsidTr="00BD1303">
        <w:trPr>
          <w:trHeight w:val="248"/>
        </w:trPr>
        <w:tc>
          <w:tcPr>
            <w:tcW w:w="1101" w:type="dxa"/>
          </w:tcPr>
          <w:p w:rsidR="00D47281" w:rsidRPr="0032026D" w:rsidRDefault="00D47281" w:rsidP="00BD1303">
            <w:pPr>
              <w:pStyle w:val="TableText"/>
              <w:rPr>
                <w:rFonts w:ascii="Arial" w:hAnsi="Arial" w:cs="Arial"/>
                <w:b/>
                <w:sz w:val="18"/>
                <w:szCs w:val="18"/>
              </w:rPr>
            </w:pPr>
            <w:r w:rsidRPr="0032026D">
              <w:rPr>
                <w:rFonts w:ascii="Arial" w:hAnsi="Arial" w:cs="Arial"/>
                <w:b/>
                <w:sz w:val="18"/>
                <w:szCs w:val="18"/>
              </w:rPr>
              <w:t>Network Signalling value</w:t>
            </w:r>
          </w:p>
        </w:tc>
        <w:tc>
          <w:tcPr>
            <w:tcW w:w="1511" w:type="dxa"/>
            <w:shd w:val="clear" w:color="auto" w:fill="auto"/>
          </w:tcPr>
          <w:p w:rsidR="00D47281" w:rsidRPr="0032026D" w:rsidRDefault="00D47281" w:rsidP="00BD1303">
            <w:pPr>
              <w:pStyle w:val="TableText"/>
              <w:rPr>
                <w:rFonts w:ascii="Arial" w:hAnsi="Arial" w:cs="Arial"/>
                <w:b/>
                <w:sz w:val="18"/>
                <w:szCs w:val="18"/>
              </w:rPr>
            </w:pPr>
            <w:r w:rsidRPr="0032026D">
              <w:rPr>
                <w:rFonts w:ascii="Arial" w:hAnsi="Arial" w:cs="Arial"/>
                <w:b/>
                <w:sz w:val="18"/>
                <w:szCs w:val="18"/>
              </w:rPr>
              <w:t>Requirements (</w:t>
            </w:r>
            <w:proofErr w:type="spellStart"/>
            <w:r w:rsidRPr="0032026D">
              <w:rPr>
                <w:rFonts w:ascii="Arial" w:hAnsi="Arial" w:cs="Arial"/>
                <w:b/>
                <w:sz w:val="18"/>
                <w:szCs w:val="18"/>
              </w:rPr>
              <w:t>subclause</w:t>
            </w:r>
            <w:proofErr w:type="spellEnd"/>
            <w:r w:rsidRPr="0032026D">
              <w:rPr>
                <w:rFonts w:ascii="Arial" w:hAnsi="Arial" w:cs="Arial"/>
                <w:b/>
                <w:sz w:val="18"/>
                <w:szCs w:val="18"/>
              </w:rPr>
              <w:t>)</w:t>
            </w:r>
          </w:p>
        </w:tc>
        <w:tc>
          <w:tcPr>
            <w:tcW w:w="1646" w:type="dxa"/>
            <w:shd w:val="clear" w:color="auto" w:fill="auto"/>
          </w:tcPr>
          <w:p w:rsidR="00D47281" w:rsidRPr="0032026D" w:rsidRDefault="00D47281" w:rsidP="00BD1303">
            <w:pPr>
              <w:pStyle w:val="TableText"/>
              <w:rPr>
                <w:rFonts w:ascii="Arial" w:hAnsi="Arial" w:cs="Arial"/>
                <w:b/>
                <w:sz w:val="18"/>
                <w:szCs w:val="18"/>
              </w:rPr>
            </w:pPr>
            <w:r w:rsidRPr="0032026D">
              <w:rPr>
                <w:rFonts w:ascii="Arial" w:hAnsi="Arial" w:cs="Arial"/>
                <w:b/>
                <w:sz w:val="18"/>
                <w:szCs w:val="18"/>
              </w:rPr>
              <w:t>E-UTRA Band</w:t>
            </w:r>
          </w:p>
        </w:tc>
        <w:tc>
          <w:tcPr>
            <w:tcW w:w="1237" w:type="dxa"/>
            <w:shd w:val="clear" w:color="auto" w:fill="auto"/>
          </w:tcPr>
          <w:p w:rsidR="00D47281" w:rsidRPr="0032026D" w:rsidRDefault="00D47281" w:rsidP="00BD1303">
            <w:pPr>
              <w:pStyle w:val="TableText"/>
              <w:rPr>
                <w:rFonts w:ascii="Arial" w:hAnsi="Arial" w:cs="Arial"/>
                <w:b/>
                <w:sz w:val="18"/>
                <w:szCs w:val="18"/>
              </w:rPr>
            </w:pPr>
            <w:r w:rsidRPr="0032026D">
              <w:rPr>
                <w:rFonts w:ascii="Arial" w:hAnsi="Arial" w:cs="Arial"/>
                <w:b/>
                <w:sz w:val="18"/>
                <w:szCs w:val="18"/>
              </w:rPr>
              <w:t>Channel bandwidth (MHz)</w:t>
            </w:r>
          </w:p>
        </w:tc>
        <w:tc>
          <w:tcPr>
            <w:tcW w:w="1309" w:type="dxa"/>
            <w:shd w:val="clear" w:color="auto" w:fill="auto"/>
          </w:tcPr>
          <w:p w:rsidR="00D47281" w:rsidRPr="0032026D" w:rsidRDefault="00D47281" w:rsidP="00BD1303">
            <w:pPr>
              <w:pStyle w:val="TableText"/>
              <w:rPr>
                <w:rFonts w:ascii="Arial" w:hAnsi="Arial" w:cs="Arial"/>
                <w:b/>
                <w:sz w:val="18"/>
                <w:szCs w:val="18"/>
              </w:rPr>
            </w:pPr>
            <w:r w:rsidRPr="0032026D">
              <w:rPr>
                <w:rFonts w:ascii="Arial" w:hAnsi="Arial" w:cs="Arial"/>
                <w:b/>
                <w:sz w:val="18"/>
                <w:szCs w:val="18"/>
              </w:rPr>
              <w:t>Resources Blocks</w:t>
            </w:r>
            <w:r w:rsidRPr="0032026D">
              <w:rPr>
                <w:rFonts w:ascii="Arial" w:hAnsi="Arial" w:cs="Arial"/>
                <w:b/>
                <w:sz w:val="18"/>
                <w:szCs w:val="18"/>
                <w:lang w:eastAsia="zh-CN"/>
              </w:rPr>
              <w:t xml:space="preserve"> </w:t>
            </w:r>
            <w:r w:rsidRPr="0032026D">
              <w:rPr>
                <w:rFonts w:ascii="Arial" w:hAnsi="Arial" w:cs="Arial"/>
                <w:b/>
                <w:sz w:val="18"/>
                <w:szCs w:val="18"/>
              </w:rPr>
              <w:t>(</w:t>
            </w:r>
            <w:r w:rsidRPr="0032026D">
              <w:rPr>
                <w:b/>
                <w:i/>
                <w:iCs/>
              </w:rPr>
              <w:t>N</w:t>
            </w:r>
            <w:r w:rsidRPr="0032026D">
              <w:rPr>
                <w:b/>
                <w:vertAlign w:val="subscript"/>
              </w:rPr>
              <w:t>RB</w:t>
            </w:r>
            <w:r w:rsidRPr="0032026D">
              <w:rPr>
                <w:b/>
              </w:rPr>
              <w:t>)</w:t>
            </w:r>
          </w:p>
        </w:tc>
        <w:tc>
          <w:tcPr>
            <w:tcW w:w="1417" w:type="dxa"/>
          </w:tcPr>
          <w:p w:rsidR="00D47281" w:rsidRPr="0032026D" w:rsidRDefault="00D47281" w:rsidP="00BD1303">
            <w:pPr>
              <w:pStyle w:val="TableText"/>
              <w:rPr>
                <w:rFonts w:ascii="Arial" w:hAnsi="Arial" w:cs="Arial"/>
                <w:b/>
                <w:sz w:val="18"/>
                <w:szCs w:val="18"/>
              </w:rPr>
            </w:pPr>
            <w:r w:rsidRPr="0032026D">
              <w:rPr>
                <w:rFonts w:ascii="Arial" w:hAnsi="Arial" w:cs="Arial"/>
                <w:b/>
                <w:sz w:val="18"/>
                <w:szCs w:val="18"/>
              </w:rPr>
              <w:t>A-MPR (dB)</w:t>
            </w:r>
          </w:p>
        </w:tc>
      </w:tr>
      <w:tr w:rsidR="00D47281" w:rsidRPr="0032026D" w:rsidTr="00BD1303">
        <w:tc>
          <w:tcPr>
            <w:tcW w:w="110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NS_01</w:t>
            </w:r>
          </w:p>
        </w:tc>
        <w:tc>
          <w:tcPr>
            <w:tcW w:w="1511" w:type="dxa"/>
            <w:shd w:val="clear" w:color="auto" w:fill="auto"/>
            <w:vAlign w:val="center"/>
          </w:tcPr>
          <w:p w:rsidR="00D47281" w:rsidRPr="0032026D" w:rsidRDefault="00D47281" w:rsidP="00BD1303">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32026D">
                <w:rPr>
                  <w:rFonts w:ascii="Arial" w:hAnsi="Arial" w:cs="Arial"/>
                  <w:sz w:val="18"/>
                  <w:szCs w:val="18"/>
                  <w:lang w:eastAsia="ko-KR"/>
                </w:rPr>
                <w:t>6.6.2</w:t>
              </w:r>
            </w:smartTag>
            <w:r w:rsidRPr="0032026D">
              <w:rPr>
                <w:rFonts w:ascii="Arial" w:hAnsi="Arial" w:cs="Arial"/>
                <w:sz w:val="18"/>
                <w:szCs w:val="18"/>
                <w:lang w:eastAsia="ko-KR"/>
              </w:rPr>
              <w:t>.1.1</w:t>
            </w:r>
          </w:p>
        </w:tc>
        <w:tc>
          <w:tcPr>
            <w:tcW w:w="1646" w:type="dxa"/>
            <w:shd w:val="clear" w:color="auto" w:fill="auto"/>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lang w:eastAsia="ko-KR"/>
              </w:rPr>
              <w:t>Table 5.5-1</w:t>
            </w:r>
          </w:p>
        </w:tc>
        <w:tc>
          <w:tcPr>
            <w:tcW w:w="1237" w:type="dxa"/>
            <w:shd w:val="clear" w:color="auto" w:fill="auto"/>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lang w:eastAsia="ko-KR"/>
              </w:rPr>
              <w:t>1.4,</w:t>
            </w:r>
            <w:r w:rsidRPr="0032026D">
              <w:rPr>
                <w:rFonts w:ascii="Arial" w:hAnsi="Arial" w:cs="Arial"/>
                <w:sz w:val="18"/>
                <w:szCs w:val="18"/>
                <w:lang w:eastAsia="zh-CN"/>
              </w:rPr>
              <w:t xml:space="preserve"> </w:t>
            </w:r>
            <w:r w:rsidRPr="0032026D">
              <w:rPr>
                <w:rFonts w:ascii="Arial" w:hAnsi="Arial" w:cs="Arial"/>
                <w:sz w:val="18"/>
                <w:szCs w:val="18"/>
                <w:lang w:eastAsia="ko-KR"/>
              </w:rPr>
              <w:t>3, 5, 10, 15, 20</w:t>
            </w:r>
          </w:p>
        </w:tc>
        <w:tc>
          <w:tcPr>
            <w:tcW w:w="1309" w:type="dxa"/>
            <w:shd w:val="clear" w:color="auto" w:fill="auto"/>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lang w:eastAsia="ko-KR"/>
              </w:rPr>
              <w:t>Table 5.6-1</w:t>
            </w:r>
          </w:p>
        </w:tc>
        <w:tc>
          <w:tcPr>
            <w:tcW w:w="141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lang w:eastAsia="ko-KR"/>
              </w:rPr>
              <w:t>NA</w:t>
            </w:r>
          </w:p>
        </w:tc>
      </w:tr>
      <w:tr w:rsidR="00D47281" w:rsidRPr="0032026D" w:rsidTr="00BD1303">
        <w:tc>
          <w:tcPr>
            <w:tcW w:w="1101" w:type="dxa"/>
            <w:vMerge w:val="restart"/>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NS_03</w:t>
            </w:r>
          </w:p>
        </w:tc>
        <w:tc>
          <w:tcPr>
            <w:tcW w:w="1511" w:type="dxa"/>
            <w:vMerge w:val="restart"/>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6.6.2.2.1</w:t>
            </w:r>
          </w:p>
        </w:tc>
        <w:tc>
          <w:tcPr>
            <w:tcW w:w="1646" w:type="dxa"/>
            <w:vMerge w:val="restart"/>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2, 4,10, 23, 25, 35, 36</w:t>
            </w: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3</w:t>
            </w:r>
          </w:p>
        </w:tc>
        <w:tc>
          <w:tcPr>
            <w:tcW w:w="1309"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xml:space="preserve">&gt;5 </w:t>
            </w:r>
          </w:p>
        </w:tc>
        <w:tc>
          <w:tcPr>
            <w:tcW w:w="141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1</w:t>
            </w:r>
          </w:p>
        </w:tc>
      </w:tr>
      <w:tr w:rsidR="00D47281" w:rsidRPr="0032026D" w:rsidTr="00BD1303">
        <w:tc>
          <w:tcPr>
            <w:tcW w:w="1101" w:type="dxa"/>
            <w:vMerge/>
            <w:vAlign w:val="center"/>
          </w:tcPr>
          <w:p w:rsidR="00D47281" w:rsidRPr="0032026D" w:rsidRDefault="00D47281" w:rsidP="00BD1303">
            <w:pPr>
              <w:pStyle w:val="TableText"/>
              <w:spacing w:after="120"/>
              <w:rPr>
                <w:rFonts w:ascii="Arial" w:hAnsi="Arial" w:cs="Arial"/>
                <w:sz w:val="18"/>
                <w:szCs w:val="18"/>
              </w:rPr>
            </w:pPr>
          </w:p>
        </w:tc>
        <w:tc>
          <w:tcPr>
            <w:tcW w:w="1511" w:type="dxa"/>
            <w:vMerge/>
            <w:vAlign w:val="center"/>
          </w:tcPr>
          <w:p w:rsidR="00D47281" w:rsidRPr="0032026D" w:rsidRDefault="00D47281" w:rsidP="00BD1303">
            <w:pPr>
              <w:pStyle w:val="TableText"/>
              <w:spacing w:after="120"/>
              <w:rPr>
                <w:rFonts w:ascii="Arial" w:hAnsi="Arial" w:cs="Arial"/>
                <w:sz w:val="18"/>
                <w:szCs w:val="18"/>
              </w:rPr>
            </w:pPr>
          </w:p>
        </w:tc>
        <w:tc>
          <w:tcPr>
            <w:tcW w:w="1646" w:type="dxa"/>
            <w:vMerge/>
            <w:vAlign w:val="center"/>
          </w:tcPr>
          <w:p w:rsidR="00D47281" w:rsidRPr="0032026D" w:rsidRDefault="00D47281" w:rsidP="00BD1303">
            <w:pPr>
              <w:pStyle w:val="TableText"/>
              <w:spacing w:after="120"/>
              <w:rPr>
                <w:rFonts w:ascii="Arial" w:hAnsi="Arial" w:cs="Arial"/>
                <w:sz w:val="18"/>
                <w:szCs w:val="18"/>
              </w:rPr>
            </w:pP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5</w:t>
            </w:r>
          </w:p>
        </w:tc>
        <w:tc>
          <w:tcPr>
            <w:tcW w:w="1309"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&gt;6</w:t>
            </w:r>
          </w:p>
        </w:tc>
        <w:tc>
          <w:tcPr>
            <w:tcW w:w="1417" w:type="dxa"/>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1</w:t>
            </w:r>
          </w:p>
        </w:tc>
      </w:tr>
      <w:tr w:rsidR="00D47281" w:rsidRPr="0032026D" w:rsidTr="00BD1303">
        <w:tc>
          <w:tcPr>
            <w:tcW w:w="1101" w:type="dxa"/>
            <w:vMerge/>
            <w:vAlign w:val="center"/>
          </w:tcPr>
          <w:p w:rsidR="00D47281" w:rsidRPr="0032026D" w:rsidRDefault="00D47281" w:rsidP="00BD1303">
            <w:pPr>
              <w:pStyle w:val="TableText"/>
              <w:spacing w:after="120"/>
              <w:rPr>
                <w:rFonts w:ascii="Arial" w:hAnsi="Arial" w:cs="Arial"/>
                <w:sz w:val="18"/>
                <w:szCs w:val="18"/>
              </w:rPr>
            </w:pPr>
          </w:p>
        </w:tc>
        <w:tc>
          <w:tcPr>
            <w:tcW w:w="1511" w:type="dxa"/>
            <w:vMerge/>
            <w:vAlign w:val="center"/>
          </w:tcPr>
          <w:p w:rsidR="00D47281" w:rsidRPr="0032026D" w:rsidRDefault="00D47281" w:rsidP="00BD1303">
            <w:pPr>
              <w:pStyle w:val="TableText"/>
              <w:spacing w:after="120"/>
              <w:rPr>
                <w:rFonts w:ascii="Arial" w:hAnsi="Arial" w:cs="Arial"/>
                <w:sz w:val="18"/>
                <w:szCs w:val="18"/>
              </w:rPr>
            </w:pPr>
          </w:p>
        </w:tc>
        <w:tc>
          <w:tcPr>
            <w:tcW w:w="1646" w:type="dxa"/>
            <w:vMerge/>
            <w:vAlign w:val="center"/>
          </w:tcPr>
          <w:p w:rsidR="00D47281" w:rsidRPr="0032026D" w:rsidRDefault="00D47281" w:rsidP="00BD1303">
            <w:pPr>
              <w:pStyle w:val="TableText"/>
              <w:spacing w:after="120"/>
              <w:rPr>
                <w:rFonts w:ascii="Arial" w:hAnsi="Arial" w:cs="Arial"/>
                <w:sz w:val="18"/>
                <w:szCs w:val="18"/>
              </w:rPr>
            </w:pP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10</w:t>
            </w:r>
          </w:p>
        </w:tc>
        <w:tc>
          <w:tcPr>
            <w:tcW w:w="1309"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&gt;6</w:t>
            </w:r>
          </w:p>
        </w:tc>
        <w:tc>
          <w:tcPr>
            <w:tcW w:w="141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1</w:t>
            </w:r>
          </w:p>
        </w:tc>
      </w:tr>
      <w:tr w:rsidR="00D47281" w:rsidRPr="0032026D" w:rsidTr="00BD1303">
        <w:tc>
          <w:tcPr>
            <w:tcW w:w="1101" w:type="dxa"/>
            <w:vMerge/>
            <w:vAlign w:val="center"/>
          </w:tcPr>
          <w:p w:rsidR="00D47281" w:rsidRPr="0032026D" w:rsidRDefault="00D47281" w:rsidP="00BD1303">
            <w:pPr>
              <w:pStyle w:val="TableText"/>
              <w:spacing w:after="120"/>
              <w:rPr>
                <w:rFonts w:ascii="Arial" w:hAnsi="Arial" w:cs="Arial"/>
                <w:sz w:val="18"/>
                <w:szCs w:val="18"/>
              </w:rPr>
            </w:pPr>
          </w:p>
        </w:tc>
        <w:tc>
          <w:tcPr>
            <w:tcW w:w="1511" w:type="dxa"/>
            <w:vMerge/>
            <w:vAlign w:val="center"/>
          </w:tcPr>
          <w:p w:rsidR="00D47281" w:rsidRPr="0032026D" w:rsidRDefault="00D47281" w:rsidP="00BD1303">
            <w:pPr>
              <w:pStyle w:val="TableText"/>
              <w:spacing w:after="120"/>
              <w:rPr>
                <w:rFonts w:ascii="Arial" w:hAnsi="Arial" w:cs="Arial"/>
                <w:sz w:val="18"/>
                <w:szCs w:val="18"/>
              </w:rPr>
            </w:pPr>
          </w:p>
        </w:tc>
        <w:tc>
          <w:tcPr>
            <w:tcW w:w="1646" w:type="dxa"/>
            <w:vMerge/>
            <w:vAlign w:val="center"/>
          </w:tcPr>
          <w:p w:rsidR="00D47281" w:rsidRPr="0032026D" w:rsidRDefault="00D47281" w:rsidP="00BD1303">
            <w:pPr>
              <w:pStyle w:val="TableText"/>
              <w:spacing w:after="120"/>
              <w:rPr>
                <w:rFonts w:ascii="Arial" w:hAnsi="Arial" w:cs="Arial"/>
                <w:sz w:val="18"/>
                <w:szCs w:val="18"/>
              </w:rPr>
            </w:pP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15</w:t>
            </w:r>
          </w:p>
        </w:tc>
        <w:tc>
          <w:tcPr>
            <w:tcW w:w="1309"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&gt;8</w:t>
            </w:r>
          </w:p>
        </w:tc>
        <w:tc>
          <w:tcPr>
            <w:tcW w:w="141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1</w:t>
            </w:r>
          </w:p>
        </w:tc>
      </w:tr>
      <w:tr w:rsidR="00D47281" w:rsidRPr="0032026D" w:rsidTr="00BD1303">
        <w:tc>
          <w:tcPr>
            <w:tcW w:w="1101" w:type="dxa"/>
            <w:vMerge/>
            <w:vAlign w:val="center"/>
          </w:tcPr>
          <w:p w:rsidR="00D47281" w:rsidRPr="0032026D" w:rsidRDefault="00D47281" w:rsidP="00BD1303">
            <w:pPr>
              <w:pStyle w:val="TableText"/>
              <w:spacing w:after="120"/>
              <w:rPr>
                <w:rFonts w:ascii="Arial" w:hAnsi="Arial" w:cs="Arial"/>
                <w:sz w:val="18"/>
                <w:szCs w:val="18"/>
              </w:rPr>
            </w:pPr>
          </w:p>
        </w:tc>
        <w:tc>
          <w:tcPr>
            <w:tcW w:w="1511" w:type="dxa"/>
            <w:vMerge/>
            <w:vAlign w:val="center"/>
          </w:tcPr>
          <w:p w:rsidR="00D47281" w:rsidRPr="0032026D" w:rsidRDefault="00D47281" w:rsidP="00BD1303">
            <w:pPr>
              <w:pStyle w:val="TableText"/>
              <w:spacing w:after="120"/>
              <w:rPr>
                <w:rFonts w:ascii="Arial" w:hAnsi="Arial" w:cs="Arial"/>
                <w:sz w:val="18"/>
                <w:szCs w:val="18"/>
              </w:rPr>
            </w:pPr>
          </w:p>
        </w:tc>
        <w:tc>
          <w:tcPr>
            <w:tcW w:w="1646" w:type="dxa"/>
            <w:vMerge/>
            <w:vAlign w:val="center"/>
          </w:tcPr>
          <w:p w:rsidR="00D47281" w:rsidRPr="0032026D" w:rsidRDefault="00D47281" w:rsidP="00BD1303">
            <w:pPr>
              <w:pStyle w:val="TableText"/>
              <w:spacing w:after="120"/>
              <w:rPr>
                <w:rFonts w:ascii="Arial" w:hAnsi="Arial" w:cs="Arial"/>
                <w:sz w:val="18"/>
                <w:szCs w:val="18"/>
              </w:rPr>
            </w:pP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20</w:t>
            </w:r>
          </w:p>
        </w:tc>
        <w:tc>
          <w:tcPr>
            <w:tcW w:w="1309"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&gt;10</w:t>
            </w:r>
          </w:p>
        </w:tc>
        <w:tc>
          <w:tcPr>
            <w:tcW w:w="141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1</w:t>
            </w:r>
          </w:p>
        </w:tc>
      </w:tr>
      <w:tr w:rsidR="00D47281" w:rsidRPr="0032026D" w:rsidTr="00BD1303">
        <w:trPr>
          <w:trHeight w:val="163"/>
        </w:trPr>
        <w:tc>
          <w:tcPr>
            <w:tcW w:w="1101" w:type="dxa"/>
            <w:vMerge w:val="restart"/>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NS_04</w:t>
            </w:r>
          </w:p>
        </w:tc>
        <w:tc>
          <w:tcPr>
            <w:tcW w:w="1511" w:type="dxa"/>
            <w:vMerge w:val="restart"/>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6.6.2.2.2</w:t>
            </w:r>
          </w:p>
        </w:tc>
        <w:tc>
          <w:tcPr>
            <w:tcW w:w="1646" w:type="dxa"/>
            <w:vMerge w:val="restart"/>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41</w:t>
            </w: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5</w:t>
            </w:r>
          </w:p>
        </w:tc>
        <w:tc>
          <w:tcPr>
            <w:tcW w:w="1309" w:type="dxa"/>
            <w:shd w:val="clear" w:color="auto" w:fill="auto"/>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&gt;6</w:t>
            </w:r>
          </w:p>
        </w:tc>
        <w:tc>
          <w:tcPr>
            <w:tcW w:w="1417" w:type="dxa"/>
            <w:shd w:val="clear" w:color="auto" w:fill="auto"/>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1</w:t>
            </w:r>
          </w:p>
        </w:tc>
      </w:tr>
      <w:tr w:rsidR="00D47281" w:rsidRPr="0032026D" w:rsidTr="00BD1303">
        <w:trPr>
          <w:trHeight w:val="163"/>
        </w:trPr>
        <w:tc>
          <w:tcPr>
            <w:tcW w:w="1101" w:type="dxa"/>
            <w:vMerge/>
            <w:vAlign w:val="center"/>
          </w:tcPr>
          <w:p w:rsidR="00D47281" w:rsidRPr="0032026D" w:rsidRDefault="00D47281" w:rsidP="00BD1303">
            <w:pPr>
              <w:pStyle w:val="TableText"/>
              <w:spacing w:after="120"/>
              <w:rPr>
                <w:rFonts w:ascii="Arial" w:hAnsi="Arial" w:cs="Arial"/>
                <w:sz w:val="18"/>
                <w:szCs w:val="18"/>
              </w:rPr>
            </w:pPr>
          </w:p>
        </w:tc>
        <w:tc>
          <w:tcPr>
            <w:tcW w:w="1511" w:type="dxa"/>
            <w:vMerge/>
            <w:vAlign w:val="center"/>
          </w:tcPr>
          <w:p w:rsidR="00D47281" w:rsidRPr="0032026D" w:rsidRDefault="00D47281" w:rsidP="00BD1303">
            <w:pPr>
              <w:pStyle w:val="TableText"/>
              <w:spacing w:after="120"/>
              <w:rPr>
                <w:rFonts w:ascii="Arial" w:hAnsi="Arial" w:cs="Arial"/>
                <w:sz w:val="18"/>
                <w:szCs w:val="18"/>
              </w:rPr>
            </w:pPr>
          </w:p>
        </w:tc>
        <w:tc>
          <w:tcPr>
            <w:tcW w:w="1646" w:type="dxa"/>
            <w:vMerge/>
            <w:vAlign w:val="center"/>
          </w:tcPr>
          <w:p w:rsidR="00D47281" w:rsidRPr="0032026D" w:rsidDel="00146690" w:rsidRDefault="00D47281" w:rsidP="00BD1303">
            <w:pPr>
              <w:pStyle w:val="TableText"/>
              <w:spacing w:after="120"/>
              <w:rPr>
                <w:rFonts w:ascii="Arial" w:hAnsi="Arial" w:cs="Arial"/>
                <w:sz w:val="18"/>
                <w:szCs w:val="18"/>
              </w:rPr>
            </w:pP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10, 15, 20</w:t>
            </w:r>
          </w:p>
        </w:tc>
        <w:tc>
          <w:tcPr>
            <w:tcW w:w="2726" w:type="dxa"/>
            <w:gridSpan w:val="2"/>
            <w:shd w:val="clear" w:color="auto" w:fill="auto"/>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xml:space="preserve">Table </w:t>
            </w:r>
            <w:r w:rsidRPr="0032026D">
              <w:rPr>
                <w:rFonts w:ascii="Arial" w:hAnsi="Arial" w:cs="Arial"/>
                <w:sz w:val="18"/>
                <w:szCs w:val="18"/>
                <w:lang w:eastAsia="zh-CN"/>
              </w:rPr>
              <w:t>6.2.4</w:t>
            </w:r>
            <w:r w:rsidRPr="0032026D">
              <w:rPr>
                <w:rFonts w:ascii="Arial" w:hAnsi="Arial" w:cs="Arial"/>
                <w:sz w:val="18"/>
                <w:szCs w:val="18"/>
              </w:rPr>
              <w:t>-</w:t>
            </w:r>
            <w:r w:rsidRPr="0032026D">
              <w:rPr>
                <w:rFonts w:ascii="Arial" w:hAnsi="Arial" w:cs="Arial"/>
                <w:sz w:val="18"/>
                <w:szCs w:val="18"/>
                <w:lang w:eastAsia="zh-CN"/>
              </w:rPr>
              <w:t>4</w:t>
            </w:r>
          </w:p>
        </w:tc>
      </w:tr>
      <w:tr w:rsidR="00D47281" w:rsidRPr="0032026D" w:rsidTr="00BD1303">
        <w:tc>
          <w:tcPr>
            <w:tcW w:w="110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NS_05</w:t>
            </w:r>
          </w:p>
        </w:tc>
        <w:tc>
          <w:tcPr>
            <w:tcW w:w="151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6.6.3.3.1</w:t>
            </w:r>
          </w:p>
        </w:tc>
        <w:tc>
          <w:tcPr>
            <w:tcW w:w="1646"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w:t>
            </w: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10,15,20</w:t>
            </w:r>
          </w:p>
        </w:tc>
        <w:tc>
          <w:tcPr>
            <w:tcW w:w="1309"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50</w:t>
            </w:r>
          </w:p>
        </w:tc>
        <w:tc>
          <w:tcPr>
            <w:tcW w:w="141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 1</w:t>
            </w:r>
          </w:p>
        </w:tc>
      </w:tr>
      <w:tr w:rsidR="00D47281" w:rsidRPr="0032026D" w:rsidTr="00BD1303">
        <w:tc>
          <w:tcPr>
            <w:tcW w:w="110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NS_06</w:t>
            </w:r>
          </w:p>
        </w:tc>
        <w:tc>
          <w:tcPr>
            <w:tcW w:w="151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6.6.2.2.3</w:t>
            </w:r>
          </w:p>
        </w:tc>
        <w:tc>
          <w:tcPr>
            <w:tcW w:w="1646"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12, 13, 14, 17</w:t>
            </w: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1.4, 3, 5, 10</w:t>
            </w:r>
          </w:p>
        </w:tc>
        <w:tc>
          <w:tcPr>
            <w:tcW w:w="1309"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Table 5.6-1</w:t>
            </w:r>
          </w:p>
        </w:tc>
        <w:tc>
          <w:tcPr>
            <w:tcW w:w="141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n/a</w:t>
            </w:r>
          </w:p>
        </w:tc>
      </w:tr>
      <w:tr w:rsidR="00D47281" w:rsidRPr="0032026D" w:rsidTr="00BD1303">
        <w:tc>
          <w:tcPr>
            <w:tcW w:w="110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NS_07</w:t>
            </w:r>
          </w:p>
        </w:tc>
        <w:tc>
          <w:tcPr>
            <w:tcW w:w="151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6.6.2.2.3</w:t>
            </w:r>
          </w:p>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6.6.3.3.2</w:t>
            </w:r>
          </w:p>
        </w:tc>
        <w:tc>
          <w:tcPr>
            <w:tcW w:w="1646"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13</w:t>
            </w: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10</w:t>
            </w:r>
          </w:p>
        </w:tc>
        <w:tc>
          <w:tcPr>
            <w:tcW w:w="2726" w:type="dxa"/>
            <w:gridSpan w:val="2"/>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Table 6.2.4-2</w:t>
            </w:r>
          </w:p>
        </w:tc>
      </w:tr>
      <w:tr w:rsidR="00D47281" w:rsidRPr="0032026D" w:rsidTr="00BD1303">
        <w:trPr>
          <w:trHeight w:val="73"/>
        </w:trPr>
        <w:tc>
          <w:tcPr>
            <w:tcW w:w="1101" w:type="dxa"/>
          </w:tcPr>
          <w:p w:rsidR="00D47281" w:rsidRPr="0032026D" w:rsidRDefault="00D47281" w:rsidP="00BD1303">
            <w:pPr>
              <w:pStyle w:val="TAC"/>
              <w:rPr>
                <w:rFonts w:cs="Arial"/>
              </w:rPr>
            </w:pPr>
            <w:r w:rsidRPr="0032026D">
              <w:t>NS_08</w:t>
            </w:r>
          </w:p>
        </w:tc>
        <w:tc>
          <w:tcPr>
            <w:tcW w:w="1511" w:type="dxa"/>
          </w:tcPr>
          <w:p w:rsidR="00D47281" w:rsidRPr="0032026D" w:rsidRDefault="00D47281" w:rsidP="00BD1303">
            <w:pPr>
              <w:pStyle w:val="TAC"/>
              <w:rPr>
                <w:rFonts w:cs="Arial"/>
              </w:rPr>
            </w:pPr>
            <w:r w:rsidRPr="0032026D">
              <w:t>6.6.3.3.3</w:t>
            </w:r>
          </w:p>
        </w:tc>
        <w:tc>
          <w:tcPr>
            <w:tcW w:w="1646" w:type="dxa"/>
          </w:tcPr>
          <w:p w:rsidR="00D47281" w:rsidRPr="0032026D" w:rsidRDefault="00D47281" w:rsidP="00BD1303">
            <w:pPr>
              <w:pStyle w:val="TAC"/>
              <w:rPr>
                <w:rFonts w:cs="Arial"/>
              </w:rPr>
            </w:pPr>
            <w:r w:rsidRPr="0032026D">
              <w:t>19</w:t>
            </w:r>
          </w:p>
        </w:tc>
        <w:tc>
          <w:tcPr>
            <w:tcW w:w="1237" w:type="dxa"/>
          </w:tcPr>
          <w:p w:rsidR="00D47281" w:rsidRPr="0032026D" w:rsidRDefault="00D47281" w:rsidP="00BD1303">
            <w:pPr>
              <w:pStyle w:val="TAC"/>
              <w:rPr>
                <w:rFonts w:cs="Arial"/>
              </w:rPr>
            </w:pPr>
            <w:r w:rsidRPr="0032026D">
              <w:rPr>
                <w:rFonts w:cs="Arial"/>
              </w:rPr>
              <w:t>10, 15</w:t>
            </w:r>
          </w:p>
        </w:tc>
        <w:tc>
          <w:tcPr>
            <w:tcW w:w="1309" w:type="dxa"/>
          </w:tcPr>
          <w:p w:rsidR="00D47281" w:rsidRPr="0032026D" w:rsidRDefault="00D47281" w:rsidP="00BD1303">
            <w:pPr>
              <w:pStyle w:val="TAC"/>
              <w:rPr>
                <w:rFonts w:cs="Arial"/>
              </w:rPr>
            </w:pPr>
            <w:r w:rsidRPr="0032026D">
              <w:rPr>
                <w:rFonts w:cs="Arial"/>
              </w:rPr>
              <w:t xml:space="preserve">&gt; </w:t>
            </w:r>
            <w:r w:rsidRPr="0032026D">
              <w:rPr>
                <w:rFonts w:cs="Arial" w:hint="eastAsia"/>
              </w:rPr>
              <w:t>44</w:t>
            </w:r>
          </w:p>
        </w:tc>
        <w:tc>
          <w:tcPr>
            <w:tcW w:w="1417" w:type="dxa"/>
            <w:shd w:val="clear" w:color="auto" w:fill="auto"/>
          </w:tcPr>
          <w:p w:rsidR="00D47281" w:rsidRPr="0032026D" w:rsidRDefault="00D47281" w:rsidP="00BD1303">
            <w:pPr>
              <w:pStyle w:val="TAC"/>
              <w:rPr>
                <w:rFonts w:cs="Arial"/>
              </w:rPr>
            </w:pPr>
            <w:r w:rsidRPr="0032026D">
              <w:rPr>
                <w:rFonts w:cs="Arial"/>
              </w:rPr>
              <w:t xml:space="preserve">≤ </w:t>
            </w:r>
            <w:r w:rsidRPr="0032026D">
              <w:rPr>
                <w:rFonts w:cs="Arial" w:hint="eastAsia"/>
              </w:rPr>
              <w:t>3</w:t>
            </w:r>
          </w:p>
        </w:tc>
      </w:tr>
      <w:tr w:rsidR="00D47281" w:rsidRPr="0032026D" w:rsidTr="00BD1303">
        <w:trPr>
          <w:trHeight w:val="102"/>
        </w:trPr>
        <w:tc>
          <w:tcPr>
            <w:tcW w:w="1101" w:type="dxa"/>
            <w:vMerge w:val="restart"/>
            <w:vAlign w:val="center"/>
          </w:tcPr>
          <w:p w:rsidR="00D47281" w:rsidRPr="0032026D" w:rsidRDefault="00D47281" w:rsidP="00BD1303">
            <w:pPr>
              <w:pStyle w:val="TAC"/>
              <w:rPr>
                <w:rFonts w:cs="Arial"/>
              </w:rPr>
            </w:pPr>
            <w:r w:rsidRPr="0032026D">
              <w:t>NS_09</w:t>
            </w:r>
          </w:p>
        </w:tc>
        <w:tc>
          <w:tcPr>
            <w:tcW w:w="1511" w:type="dxa"/>
            <w:vMerge w:val="restart"/>
            <w:vAlign w:val="center"/>
          </w:tcPr>
          <w:p w:rsidR="00D47281" w:rsidRPr="0032026D" w:rsidRDefault="00D47281" w:rsidP="00BD1303">
            <w:pPr>
              <w:pStyle w:val="TAC"/>
              <w:rPr>
                <w:rFonts w:cs="Arial"/>
              </w:rPr>
            </w:pPr>
            <w:r w:rsidRPr="0032026D">
              <w:t>6.6.3.3.4</w:t>
            </w:r>
          </w:p>
        </w:tc>
        <w:tc>
          <w:tcPr>
            <w:tcW w:w="1646" w:type="dxa"/>
            <w:vMerge w:val="restart"/>
            <w:vAlign w:val="center"/>
          </w:tcPr>
          <w:p w:rsidR="00D47281" w:rsidRPr="0032026D" w:rsidRDefault="00D47281" w:rsidP="00BD1303">
            <w:pPr>
              <w:pStyle w:val="TAC"/>
              <w:rPr>
                <w:rFonts w:cs="Arial"/>
              </w:rPr>
            </w:pPr>
            <w:r w:rsidRPr="0032026D">
              <w:t>21</w:t>
            </w:r>
          </w:p>
        </w:tc>
        <w:tc>
          <w:tcPr>
            <w:tcW w:w="1237" w:type="dxa"/>
            <w:vMerge w:val="restart"/>
            <w:vAlign w:val="center"/>
          </w:tcPr>
          <w:p w:rsidR="00D47281" w:rsidRPr="0032026D" w:rsidRDefault="00D47281" w:rsidP="00BD1303">
            <w:pPr>
              <w:pStyle w:val="TAC"/>
              <w:rPr>
                <w:rFonts w:cs="Arial"/>
              </w:rPr>
            </w:pPr>
            <w:r w:rsidRPr="0032026D">
              <w:rPr>
                <w:rFonts w:cs="Arial"/>
              </w:rPr>
              <w:t>10, 15</w:t>
            </w:r>
          </w:p>
        </w:tc>
        <w:tc>
          <w:tcPr>
            <w:tcW w:w="1309" w:type="dxa"/>
            <w:shd w:val="clear" w:color="auto" w:fill="auto"/>
          </w:tcPr>
          <w:p w:rsidR="00D47281" w:rsidRPr="0032026D" w:rsidRDefault="00D47281" w:rsidP="00BD1303">
            <w:pPr>
              <w:pStyle w:val="TAC"/>
              <w:rPr>
                <w:rFonts w:cs="Arial"/>
              </w:rPr>
            </w:pPr>
            <w:r w:rsidRPr="0032026D">
              <w:rPr>
                <w:rFonts w:cs="Arial"/>
              </w:rPr>
              <w:t>&gt; 40</w:t>
            </w:r>
          </w:p>
        </w:tc>
        <w:tc>
          <w:tcPr>
            <w:tcW w:w="1417" w:type="dxa"/>
          </w:tcPr>
          <w:p w:rsidR="00D47281" w:rsidRPr="0032026D" w:rsidRDefault="00D47281" w:rsidP="00BD1303">
            <w:pPr>
              <w:pStyle w:val="TAC"/>
              <w:rPr>
                <w:rFonts w:cs="Arial"/>
              </w:rPr>
            </w:pPr>
            <w:r w:rsidRPr="0032026D">
              <w:rPr>
                <w:rFonts w:cs="Arial"/>
              </w:rPr>
              <w:t>≤ 1</w:t>
            </w:r>
          </w:p>
        </w:tc>
      </w:tr>
      <w:tr w:rsidR="00D47281" w:rsidRPr="0032026D" w:rsidTr="00BD1303">
        <w:trPr>
          <w:trHeight w:val="102"/>
        </w:trPr>
        <w:tc>
          <w:tcPr>
            <w:tcW w:w="1101" w:type="dxa"/>
            <w:vMerge/>
          </w:tcPr>
          <w:p w:rsidR="00D47281" w:rsidRPr="0032026D" w:rsidRDefault="00D47281" w:rsidP="00BD1303">
            <w:pPr>
              <w:pStyle w:val="TAC"/>
            </w:pPr>
          </w:p>
        </w:tc>
        <w:tc>
          <w:tcPr>
            <w:tcW w:w="1511" w:type="dxa"/>
            <w:vMerge/>
          </w:tcPr>
          <w:p w:rsidR="00D47281" w:rsidRPr="0032026D" w:rsidRDefault="00D47281" w:rsidP="00BD1303">
            <w:pPr>
              <w:pStyle w:val="TAC"/>
            </w:pPr>
          </w:p>
        </w:tc>
        <w:tc>
          <w:tcPr>
            <w:tcW w:w="1646" w:type="dxa"/>
            <w:vMerge/>
          </w:tcPr>
          <w:p w:rsidR="00D47281" w:rsidRPr="0032026D" w:rsidRDefault="00D47281" w:rsidP="00BD1303">
            <w:pPr>
              <w:pStyle w:val="TAC"/>
            </w:pPr>
          </w:p>
        </w:tc>
        <w:tc>
          <w:tcPr>
            <w:tcW w:w="1237" w:type="dxa"/>
            <w:vMerge/>
          </w:tcPr>
          <w:p w:rsidR="00D47281" w:rsidRPr="0032026D" w:rsidDel="00954123" w:rsidRDefault="00D47281" w:rsidP="00BD1303">
            <w:pPr>
              <w:pStyle w:val="TAC"/>
              <w:rPr>
                <w:rFonts w:cs="Arial"/>
              </w:rPr>
            </w:pPr>
          </w:p>
        </w:tc>
        <w:tc>
          <w:tcPr>
            <w:tcW w:w="1309" w:type="dxa"/>
            <w:shd w:val="clear" w:color="auto" w:fill="auto"/>
          </w:tcPr>
          <w:p w:rsidR="00D47281" w:rsidRPr="0032026D" w:rsidRDefault="00D47281" w:rsidP="00BD1303">
            <w:pPr>
              <w:pStyle w:val="TAC"/>
              <w:rPr>
                <w:rFonts w:cs="Arial"/>
              </w:rPr>
            </w:pPr>
            <w:r w:rsidRPr="0032026D">
              <w:rPr>
                <w:rFonts w:cs="Arial"/>
              </w:rPr>
              <w:t>&gt; 55</w:t>
            </w:r>
          </w:p>
        </w:tc>
        <w:tc>
          <w:tcPr>
            <w:tcW w:w="1417" w:type="dxa"/>
          </w:tcPr>
          <w:p w:rsidR="00D47281" w:rsidRPr="0032026D" w:rsidRDefault="00D47281" w:rsidP="00BD1303">
            <w:pPr>
              <w:pStyle w:val="TAC"/>
              <w:rPr>
                <w:rFonts w:cs="Arial"/>
              </w:rPr>
            </w:pPr>
            <w:r w:rsidRPr="0032026D">
              <w:rPr>
                <w:rFonts w:cs="Arial"/>
              </w:rPr>
              <w:t>≤ 2</w:t>
            </w:r>
          </w:p>
        </w:tc>
      </w:tr>
      <w:tr w:rsidR="00D47281" w:rsidRPr="0032026D" w:rsidTr="00BD1303">
        <w:tc>
          <w:tcPr>
            <w:tcW w:w="1101" w:type="dxa"/>
            <w:vAlign w:val="center"/>
          </w:tcPr>
          <w:p w:rsidR="00D47281" w:rsidRPr="0032026D" w:rsidRDefault="00D47281" w:rsidP="00BD1303">
            <w:pPr>
              <w:pStyle w:val="TAC"/>
            </w:pPr>
            <w:r w:rsidRPr="0032026D">
              <w:t>NS_10</w:t>
            </w:r>
          </w:p>
        </w:tc>
        <w:tc>
          <w:tcPr>
            <w:tcW w:w="1511" w:type="dxa"/>
            <w:vAlign w:val="center"/>
          </w:tcPr>
          <w:p w:rsidR="00D47281" w:rsidRPr="0032026D" w:rsidRDefault="00D47281" w:rsidP="00BD1303">
            <w:pPr>
              <w:pStyle w:val="TAC"/>
              <w:rPr>
                <w:rFonts w:cs="Arial"/>
              </w:rPr>
            </w:pPr>
          </w:p>
        </w:tc>
        <w:tc>
          <w:tcPr>
            <w:tcW w:w="1646" w:type="dxa"/>
            <w:vAlign w:val="center"/>
          </w:tcPr>
          <w:p w:rsidR="00D47281" w:rsidRPr="0032026D" w:rsidRDefault="00D47281" w:rsidP="00BD1303">
            <w:pPr>
              <w:pStyle w:val="TAC"/>
              <w:rPr>
                <w:rFonts w:cs="Arial"/>
              </w:rPr>
            </w:pPr>
            <w:r w:rsidRPr="0032026D">
              <w:rPr>
                <w:rFonts w:cs="Arial"/>
              </w:rPr>
              <w:t>20</w:t>
            </w:r>
          </w:p>
        </w:tc>
        <w:tc>
          <w:tcPr>
            <w:tcW w:w="1237" w:type="dxa"/>
            <w:vAlign w:val="center"/>
          </w:tcPr>
          <w:p w:rsidR="00D47281" w:rsidRPr="0032026D" w:rsidRDefault="00D47281" w:rsidP="00BD1303">
            <w:pPr>
              <w:pStyle w:val="TAC"/>
              <w:rPr>
                <w:rFonts w:cs="Arial"/>
              </w:rPr>
            </w:pPr>
            <w:r w:rsidRPr="0032026D">
              <w:rPr>
                <w:rFonts w:cs="Arial"/>
              </w:rPr>
              <w:t>15, 20</w:t>
            </w:r>
          </w:p>
        </w:tc>
        <w:tc>
          <w:tcPr>
            <w:tcW w:w="2726" w:type="dxa"/>
            <w:gridSpan w:val="2"/>
            <w:vAlign w:val="center"/>
          </w:tcPr>
          <w:p w:rsidR="00D47281" w:rsidRPr="0032026D" w:rsidRDefault="00D47281" w:rsidP="00BD1303">
            <w:pPr>
              <w:pStyle w:val="TAC"/>
            </w:pPr>
            <w:r w:rsidRPr="0032026D">
              <w:t>Table 6.2.4-3</w:t>
            </w:r>
          </w:p>
          <w:p w:rsidR="00D47281" w:rsidRPr="0032026D" w:rsidRDefault="00D47281" w:rsidP="00BD1303">
            <w:pPr>
              <w:pStyle w:val="TAC"/>
              <w:rPr>
                <w:rFonts w:cs="Arial"/>
              </w:rPr>
            </w:pPr>
            <w:r w:rsidRPr="0032026D">
              <w:rPr>
                <w:rFonts w:cs="Arial"/>
              </w:rPr>
              <w:t>Table 6.2.4-3</w:t>
            </w:r>
          </w:p>
        </w:tc>
      </w:tr>
      <w:tr w:rsidR="00D47281" w:rsidRPr="0032026D" w:rsidTr="00BD1303">
        <w:tc>
          <w:tcPr>
            <w:tcW w:w="1101" w:type="dxa"/>
            <w:vAlign w:val="center"/>
          </w:tcPr>
          <w:p w:rsidR="00D47281" w:rsidRPr="0032026D" w:rsidRDefault="00D47281" w:rsidP="00BD1303">
            <w:pPr>
              <w:pStyle w:val="TAC"/>
            </w:pPr>
            <w:r w:rsidRPr="0032026D">
              <w:t>NS_11</w:t>
            </w:r>
          </w:p>
        </w:tc>
        <w:tc>
          <w:tcPr>
            <w:tcW w:w="1511" w:type="dxa"/>
            <w:vAlign w:val="center"/>
          </w:tcPr>
          <w:p w:rsidR="00D47281" w:rsidRPr="0032026D" w:rsidRDefault="00D47281" w:rsidP="00BD1303">
            <w:pPr>
              <w:pStyle w:val="TAC"/>
              <w:rPr>
                <w:rFonts w:cs="Arial"/>
              </w:rPr>
            </w:pPr>
            <w:r w:rsidRPr="0032026D">
              <w:rPr>
                <w:rFonts w:cs="Arial"/>
              </w:rPr>
              <w:t>6.6.2.2.1</w:t>
            </w:r>
          </w:p>
        </w:tc>
        <w:tc>
          <w:tcPr>
            <w:tcW w:w="1646" w:type="dxa"/>
            <w:vAlign w:val="center"/>
          </w:tcPr>
          <w:p w:rsidR="00D47281" w:rsidRPr="0032026D" w:rsidRDefault="00D47281" w:rsidP="00BD1303">
            <w:pPr>
              <w:pStyle w:val="TAC"/>
            </w:pPr>
            <w:r w:rsidRPr="0032026D">
              <w:t>23</w:t>
            </w:r>
            <w:r w:rsidRPr="0032026D">
              <w:rPr>
                <w:vertAlign w:val="superscript"/>
              </w:rPr>
              <w:t>1</w:t>
            </w:r>
          </w:p>
        </w:tc>
        <w:tc>
          <w:tcPr>
            <w:tcW w:w="1237" w:type="dxa"/>
            <w:vAlign w:val="center"/>
          </w:tcPr>
          <w:p w:rsidR="00D47281" w:rsidRPr="0032026D" w:rsidRDefault="00D47281" w:rsidP="00BD1303">
            <w:pPr>
              <w:pStyle w:val="TAC"/>
            </w:pPr>
            <w:r w:rsidRPr="0032026D">
              <w:t>1.4, 3, 5, 10</w:t>
            </w:r>
            <w:r>
              <w:t>, 15, 20</w:t>
            </w:r>
          </w:p>
        </w:tc>
        <w:tc>
          <w:tcPr>
            <w:tcW w:w="2726" w:type="dxa"/>
            <w:gridSpan w:val="2"/>
            <w:vAlign w:val="center"/>
          </w:tcPr>
          <w:p w:rsidR="00D47281" w:rsidRPr="0032026D" w:rsidRDefault="00D47281" w:rsidP="00BD1303">
            <w:pPr>
              <w:pStyle w:val="TAC"/>
            </w:pPr>
            <w:r w:rsidRPr="0032026D">
              <w:t>Table 6.2.4-5</w:t>
            </w:r>
          </w:p>
          <w:p w:rsidR="00D47281" w:rsidRPr="0032026D" w:rsidRDefault="00D47281" w:rsidP="00BD1303">
            <w:pPr>
              <w:pStyle w:val="TAC"/>
            </w:pPr>
            <w:r w:rsidRPr="0032026D">
              <w:t>Table 6.2.4-5</w:t>
            </w:r>
          </w:p>
        </w:tc>
      </w:tr>
      <w:tr w:rsidR="00D47281" w:rsidRPr="0032026D" w:rsidTr="00BD1303">
        <w:tc>
          <w:tcPr>
            <w:tcW w:w="1101" w:type="dxa"/>
            <w:vAlign w:val="center"/>
          </w:tcPr>
          <w:p w:rsidR="00D47281" w:rsidRPr="0032026D" w:rsidRDefault="00D47281" w:rsidP="00BD1303">
            <w:pPr>
              <w:pStyle w:val="TAC"/>
            </w:pPr>
            <w:r w:rsidRPr="0032026D">
              <w:t>NS_12</w:t>
            </w:r>
          </w:p>
        </w:tc>
        <w:tc>
          <w:tcPr>
            <w:tcW w:w="1511" w:type="dxa"/>
            <w:vAlign w:val="center"/>
          </w:tcPr>
          <w:p w:rsidR="00D47281" w:rsidRPr="0032026D" w:rsidRDefault="00D47281" w:rsidP="00BD1303">
            <w:pPr>
              <w:pStyle w:val="TAC"/>
              <w:rPr>
                <w:rFonts w:cs="Arial"/>
              </w:rPr>
            </w:pPr>
            <w:r w:rsidRPr="0032026D">
              <w:rPr>
                <w:rFonts w:cs="Arial"/>
                <w:szCs w:val="18"/>
              </w:rPr>
              <w:t>6.6.3.3.5</w:t>
            </w:r>
          </w:p>
        </w:tc>
        <w:tc>
          <w:tcPr>
            <w:tcW w:w="1646" w:type="dxa"/>
            <w:vAlign w:val="center"/>
          </w:tcPr>
          <w:p w:rsidR="00D47281" w:rsidRPr="0032026D" w:rsidRDefault="00D47281" w:rsidP="00BD1303">
            <w:pPr>
              <w:pStyle w:val="TAC"/>
            </w:pPr>
            <w:r w:rsidRPr="0032026D">
              <w:rPr>
                <w:rFonts w:cs="Arial"/>
                <w:szCs w:val="18"/>
              </w:rPr>
              <w:t>26</w:t>
            </w:r>
          </w:p>
        </w:tc>
        <w:tc>
          <w:tcPr>
            <w:tcW w:w="1237" w:type="dxa"/>
            <w:vAlign w:val="center"/>
          </w:tcPr>
          <w:p w:rsidR="00D47281" w:rsidRPr="0032026D" w:rsidRDefault="00D47281" w:rsidP="00BD1303">
            <w:pPr>
              <w:pStyle w:val="TAC"/>
            </w:pPr>
            <w:r w:rsidRPr="0032026D">
              <w:rPr>
                <w:rFonts w:cs="Arial"/>
                <w:szCs w:val="18"/>
              </w:rPr>
              <w:t>1.4, 3, 5</w:t>
            </w:r>
          </w:p>
        </w:tc>
        <w:tc>
          <w:tcPr>
            <w:tcW w:w="2726" w:type="dxa"/>
            <w:gridSpan w:val="2"/>
            <w:vAlign w:val="center"/>
          </w:tcPr>
          <w:p w:rsidR="00D47281" w:rsidRPr="0032026D" w:rsidRDefault="00D47281" w:rsidP="00BD1303">
            <w:pPr>
              <w:pStyle w:val="TAC"/>
            </w:pPr>
            <w:r w:rsidRPr="0032026D">
              <w:t>Table 6.2.4-6</w:t>
            </w:r>
          </w:p>
          <w:p w:rsidR="00D47281" w:rsidRPr="0032026D" w:rsidRDefault="00D47281" w:rsidP="00BD1303">
            <w:pPr>
              <w:pStyle w:val="TAC"/>
            </w:pPr>
            <w:r w:rsidRPr="0032026D">
              <w:t>Table 6.2.4-6</w:t>
            </w:r>
          </w:p>
        </w:tc>
      </w:tr>
      <w:tr w:rsidR="00D47281" w:rsidRPr="0032026D" w:rsidTr="00BD1303">
        <w:tc>
          <w:tcPr>
            <w:tcW w:w="1101" w:type="dxa"/>
            <w:vAlign w:val="center"/>
          </w:tcPr>
          <w:p w:rsidR="00D47281" w:rsidRPr="0032026D" w:rsidRDefault="00D47281" w:rsidP="00BD1303">
            <w:pPr>
              <w:pStyle w:val="TAC"/>
            </w:pPr>
            <w:r w:rsidRPr="0032026D">
              <w:t>NS_13</w:t>
            </w:r>
          </w:p>
        </w:tc>
        <w:tc>
          <w:tcPr>
            <w:tcW w:w="1511" w:type="dxa"/>
            <w:vAlign w:val="center"/>
          </w:tcPr>
          <w:p w:rsidR="00D47281" w:rsidRPr="0032026D" w:rsidRDefault="00D47281" w:rsidP="00BD1303">
            <w:pPr>
              <w:pStyle w:val="TAC"/>
              <w:rPr>
                <w:rFonts w:cs="Arial"/>
              </w:rPr>
            </w:pPr>
            <w:r w:rsidRPr="0032026D">
              <w:t>6.6.3.3.6</w:t>
            </w:r>
          </w:p>
        </w:tc>
        <w:tc>
          <w:tcPr>
            <w:tcW w:w="1646" w:type="dxa"/>
            <w:vAlign w:val="center"/>
          </w:tcPr>
          <w:p w:rsidR="00D47281" w:rsidRPr="0032026D" w:rsidRDefault="00D47281" w:rsidP="00BD1303">
            <w:pPr>
              <w:pStyle w:val="TAC"/>
            </w:pPr>
            <w:r w:rsidRPr="0032026D">
              <w:t>26</w:t>
            </w:r>
          </w:p>
        </w:tc>
        <w:tc>
          <w:tcPr>
            <w:tcW w:w="1237" w:type="dxa"/>
            <w:vAlign w:val="center"/>
          </w:tcPr>
          <w:p w:rsidR="00D47281" w:rsidRPr="0032026D" w:rsidRDefault="00D47281" w:rsidP="00BD1303">
            <w:pPr>
              <w:pStyle w:val="TAC"/>
            </w:pPr>
            <w:r w:rsidRPr="0032026D">
              <w:t>5</w:t>
            </w:r>
          </w:p>
        </w:tc>
        <w:tc>
          <w:tcPr>
            <w:tcW w:w="2726" w:type="dxa"/>
            <w:gridSpan w:val="2"/>
            <w:vAlign w:val="center"/>
          </w:tcPr>
          <w:p w:rsidR="00D47281" w:rsidRPr="0032026D" w:rsidRDefault="00D47281" w:rsidP="00BD1303">
            <w:pPr>
              <w:pStyle w:val="TAC"/>
            </w:pPr>
            <w:r w:rsidRPr="0032026D">
              <w:t>Table 6.2.4-7</w:t>
            </w:r>
          </w:p>
          <w:p w:rsidR="00D47281" w:rsidRPr="0032026D" w:rsidRDefault="00D47281" w:rsidP="00BD1303">
            <w:pPr>
              <w:pStyle w:val="TAC"/>
            </w:pPr>
            <w:r w:rsidRPr="0032026D">
              <w:t>Table 6.2.4-7</w:t>
            </w:r>
          </w:p>
        </w:tc>
      </w:tr>
      <w:tr w:rsidR="00D47281" w:rsidRPr="0032026D" w:rsidTr="00BD1303">
        <w:tc>
          <w:tcPr>
            <w:tcW w:w="1101" w:type="dxa"/>
            <w:vAlign w:val="center"/>
          </w:tcPr>
          <w:p w:rsidR="00D47281" w:rsidRPr="0032026D" w:rsidRDefault="00D47281" w:rsidP="00BD1303">
            <w:pPr>
              <w:pStyle w:val="TAC"/>
            </w:pPr>
            <w:r w:rsidRPr="0032026D">
              <w:t>NS_14</w:t>
            </w:r>
          </w:p>
        </w:tc>
        <w:tc>
          <w:tcPr>
            <w:tcW w:w="1511" w:type="dxa"/>
            <w:vAlign w:val="center"/>
          </w:tcPr>
          <w:p w:rsidR="00D47281" w:rsidRPr="0032026D" w:rsidRDefault="00D47281" w:rsidP="00BD1303">
            <w:pPr>
              <w:pStyle w:val="TAC"/>
              <w:rPr>
                <w:rFonts w:cs="Arial"/>
              </w:rPr>
            </w:pPr>
            <w:r w:rsidRPr="0032026D">
              <w:t>6.6.3.3.7</w:t>
            </w:r>
          </w:p>
        </w:tc>
        <w:tc>
          <w:tcPr>
            <w:tcW w:w="1646" w:type="dxa"/>
            <w:vAlign w:val="center"/>
          </w:tcPr>
          <w:p w:rsidR="00D47281" w:rsidRPr="0032026D" w:rsidRDefault="00D47281" w:rsidP="00BD1303">
            <w:pPr>
              <w:pStyle w:val="TAC"/>
            </w:pPr>
            <w:r w:rsidRPr="0032026D">
              <w:t>26</w:t>
            </w:r>
          </w:p>
        </w:tc>
        <w:tc>
          <w:tcPr>
            <w:tcW w:w="1237" w:type="dxa"/>
            <w:vAlign w:val="center"/>
          </w:tcPr>
          <w:p w:rsidR="00D47281" w:rsidRPr="0032026D" w:rsidRDefault="00D47281" w:rsidP="00BD1303">
            <w:pPr>
              <w:pStyle w:val="TAC"/>
            </w:pPr>
            <w:r w:rsidRPr="0032026D">
              <w:t>10, 15</w:t>
            </w:r>
          </w:p>
        </w:tc>
        <w:tc>
          <w:tcPr>
            <w:tcW w:w="2726" w:type="dxa"/>
            <w:gridSpan w:val="2"/>
            <w:vAlign w:val="center"/>
          </w:tcPr>
          <w:p w:rsidR="00D47281" w:rsidRPr="0032026D" w:rsidRDefault="00D47281" w:rsidP="00BD1303">
            <w:pPr>
              <w:pStyle w:val="TAC"/>
            </w:pPr>
            <w:r w:rsidRPr="0032026D">
              <w:t>Table 6.2.4-8</w:t>
            </w:r>
          </w:p>
          <w:p w:rsidR="00D47281" w:rsidRPr="0032026D" w:rsidRDefault="00D47281" w:rsidP="00BD1303">
            <w:pPr>
              <w:pStyle w:val="TAC"/>
            </w:pPr>
            <w:r w:rsidRPr="0032026D">
              <w:t>Table 6.2.4-8</w:t>
            </w:r>
          </w:p>
        </w:tc>
      </w:tr>
      <w:tr w:rsidR="00D47281" w:rsidRPr="0032026D" w:rsidTr="00BD1303">
        <w:tc>
          <w:tcPr>
            <w:tcW w:w="1101" w:type="dxa"/>
            <w:vAlign w:val="center"/>
          </w:tcPr>
          <w:p w:rsidR="00D47281" w:rsidRPr="0032026D" w:rsidRDefault="00D47281" w:rsidP="00BD1303">
            <w:pPr>
              <w:pStyle w:val="TAC"/>
            </w:pPr>
            <w:r w:rsidRPr="0032026D">
              <w:t>NS_15</w:t>
            </w:r>
          </w:p>
        </w:tc>
        <w:tc>
          <w:tcPr>
            <w:tcW w:w="1511" w:type="dxa"/>
            <w:vAlign w:val="center"/>
          </w:tcPr>
          <w:p w:rsidR="00D47281" w:rsidRPr="0032026D" w:rsidRDefault="00D47281" w:rsidP="00BD1303">
            <w:pPr>
              <w:pStyle w:val="TAC"/>
              <w:rPr>
                <w:rFonts w:cs="Arial"/>
              </w:rPr>
            </w:pPr>
            <w:r w:rsidRPr="0032026D">
              <w:t>6.6.3.3.8</w:t>
            </w:r>
          </w:p>
        </w:tc>
        <w:tc>
          <w:tcPr>
            <w:tcW w:w="1646" w:type="dxa"/>
            <w:vAlign w:val="center"/>
          </w:tcPr>
          <w:p w:rsidR="00D47281" w:rsidRPr="0032026D" w:rsidRDefault="00D47281" w:rsidP="00BD1303">
            <w:pPr>
              <w:pStyle w:val="TAC"/>
            </w:pPr>
            <w:r w:rsidRPr="0032026D">
              <w:t>26</w:t>
            </w:r>
          </w:p>
        </w:tc>
        <w:tc>
          <w:tcPr>
            <w:tcW w:w="1237" w:type="dxa"/>
            <w:vAlign w:val="center"/>
          </w:tcPr>
          <w:p w:rsidR="00D47281" w:rsidRPr="0032026D" w:rsidRDefault="00D47281" w:rsidP="00BD1303">
            <w:pPr>
              <w:pStyle w:val="TAC"/>
            </w:pPr>
            <w:r w:rsidRPr="0032026D">
              <w:t>1.4, 3, 5, 10, 15</w:t>
            </w:r>
          </w:p>
        </w:tc>
        <w:tc>
          <w:tcPr>
            <w:tcW w:w="1309" w:type="dxa"/>
            <w:vAlign w:val="center"/>
          </w:tcPr>
          <w:p w:rsidR="00D47281" w:rsidRPr="0032026D" w:rsidRDefault="00D47281" w:rsidP="00BD1303">
            <w:pPr>
              <w:pStyle w:val="TAC"/>
            </w:pPr>
            <w:r w:rsidRPr="0032026D">
              <w:t xml:space="preserve">Table 6.2.4-9, Table 6.2.4-10 </w:t>
            </w:r>
          </w:p>
        </w:tc>
        <w:tc>
          <w:tcPr>
            <w:tcW w:w="1417" w:type="dxa"/>
            <w:vAlign w:val="center"/>
          </w:tcPr>
          <w:p w:rsidR="00D47281" w:rsidRPr="0032026D" w:rsidRDefault="00D47281" w:rsidP="00BD1303">
            <w:pPr>
              <w:pStyle w:val="TAC"/>
            </w:pPr>
            <w:r w:rsidRPr="0032026D">
              <w:t>Table 6.2.4-9, Table 6.2.4-10</w:t>
            </w:r>
          </w:p>
        </w:tc>
      </w:tr>
      <w:tr w:rsidR="00D47281" w:rsidRPr="0032026D" w:rsidTr="00BD1303">
        <w:tc>
          <w:tcPr>
            <w:tcW w:w="1101" w:type="dxa"/>
            <w:vAlign w:val="center"/>
          </w:tcPr>
          <w:p w:rsidR="00D47281" w:rsidRPr="0032026D" w:rsidRDefault="00D47281" w:rsidP="00BD1303">
            <w:pPr>
              <w:pStyle w:val="TAC"/>
            </w:pPr>
            <w:r w:rsidRPr="0032026D">
              <w:t>NS_16</w:t>
            </w:r>
          </w:p>
        </w:tc>
        <w:tc>
          <w:tcPr>
            <w:tcW w:w="1511" w:type="dxa"/>
            <w:vAlign w:val="center"/>
          </w:tcPr>
          <w:p w:rsidR="00D47281" w:rsidRPr="0032026D" w:rsidRDefault="00D47281" w:rsidP="00BD1303">
            <w:pPr>
              <w:pStyle w:val="TAC"/>
              <w:rPr>
                <w:rFonts w:cs="Arial"/>
              </w:rPr>
            </w:pPr>
            <w:r w:rsidRPr="0032026D">
              <w:rPr>
                <w:rFonts w:cs="Arial"/>
              </w:rPr>
              <w:t>6.6.3.3.9</w:t>
            </w:r>
          </w:p>
        </w:tc>
        <w:tc>
          <w:tcPr>
            <w:tcW w:w="1646" w:type="dxa"/>
            <w:vAlign w:val="center"/>
          </w:tcPr>
          <w:p w:rsidR="00D47281" w:rsidRPr="0032026D" w:rsidRDefault="00D47281" w:rsidP="00BD1303">
            <w:pPr>
              <w:pStyle w:val="TAC"/>
            </w:pPr>
            <w:r w:rsidRPr="0032026D">
              <w:t>27</w:t>
            </w:r>
          </w:p>
        </w:tc>
        <w:tc>
          <w:tcPr>
            <w:tcW w:w="1237" w:type="dxa"/>
            <w:vAlign w:val="center"/>
          </w:tcPr>
          <w:p w:rsidR="00D47281" w:rsidRPr="0032026D" w:rsidRDefault="00D47281" w:rsidP="00BD1303">
            <w:pPr>
              <w:pStyle w:val="TAC"/>
            </w:pPr>
            <w:r w:rsidRPr="0032026D">
              <w:t>3, 5, 10</w:t>
            </w:r>
          </w:p>
        </w:tc>
        <w:tc>
          <w:tcPr>
            <w:tcW w:w="2726" w:type="dxa"/>
            <w:gridSpan w:val="2"/>
            <w:vAlign w:val="center"/>
          </w:tcPr>
          <w:p w:rsidR="00D47281" w:rsidRPr="0032026D" w:rsidRDefault="00D47281" w:rsidP="00BD1303">
            <w:pPr>
              <w:pStyle w:val="TAC"/>
            </w:pPr>
            <w:r w:rsidRPr="0032026D">
              <w:t>Table 6.2.4-11, Table 6.2.4-12, Table 6.2.4-13</w:t>
            </w:r>
          </w:p>
        </w:tc>
      </w:tr>
      <w:tr w:rsidR="00D47281" w:rsidRPr="0032026D" w:rsidTr="00BD1303">
        <w:tc>
          <w:tcPr>
            <w:tcW w:w="1101" w:type="dxa"/>
            <w:vAlign w:val="center"/>
          </w:tcPr>
          <w:p w:rsidR="00D47281" w:rsidRPr="0032026D" w:rsidRDefault="00D47281" w:rsidP="00BD1303">
            <w:pPr>
              <w:pStyle w:val="TAC"/>
            </w:pPr>
            <w:r w:rsidRPr="0032026D">
              <w:rPr>
                <w:rFonts w:hint="eastAsia"/>
              </w:rPr>
              <w:t>NS_</w:t>
            </w:r>
            <w:r w:rsidRPr="0032026D">
              <w:t>17</w:t>
            </w:r>
          </w:p>
        </w:tc>
        <w:tc>
          <w:tcPr>
            <w:tcW w:w="1511" w:type="dxa"/>
            <w:vAlign w:val="center"/>
          </w:tcPr>
          <w:p w:rsidR="00D47281" w:rsidRPr="0032026D" w:rsidRDefault="00D47281" w:rsidP="00BD1303">
            <w:pPr>
              <w:pStyle w:val="TAC"/>
            </w:pPr>
            <w:r w:rsidRPr="0032026D">
              <w:t>6.6.3.3.10</w:t>
            </w:r>
          </w:p>
        </w:tc>
        <w:tc>
          <w:tcPr>
            <w:tcW w:w="1646" w:type="dxa"/>
            <w:vAlign w:val="center"/>
          </w:tcPr>
          <w:p w:rsidR="00D47281" w:rsidRPr="0032026D" w:rsidRDefault="00D47281" w:rsidP="00BD1303">
            <w:pPr>
              <w:pStyle w:val="TAC"/>
            </w:pPr>
            <w:r w:rsidRPr="0032026D">
              <w:rPr>
                <w:rFonts w:hint="eastAsia"/>
              </w:rPr>
              <w:t>28</w:t>
            </w:r>
          </w:p>
        </w:tc>
        <w:tc>
          <w:tcPr>
            <w:tcW w:w="1237" w:type="dxa"/>
            <w:vAlign w:val="center"/>
          </w:tcPr>
          <w:p w:rsidR="00D47281" w:rsidRPr="0032026D" w:rsidRDefault="00D47281" w:rsidP="00BD1303">
            <w:pPr>
              <w:pStyle w:val="TAC"/>
            </w:pPr>
            <w:r w:rsidRPr="0032026D">
              <w:rPr>
                <w:rFonts w:hint="eastAsia"/>
              </w:rPr>
              <w:t>5, 10</w:t>
            </w:r>
          </w:p>
        </w:tc>
        <w:tc>
          <w:tcPr>
            <w:tcW w:w="1309" w:type="dxa"/>
            <w:vAlign w:val="center"/>
          </w:tcPr>
          <w:p w:rsidR="00D47281" w:rsidRPr="0032026D" w:rsidRDefault="00D47281" w:rsidP="00BD1303">
            <w:pPr>
              <w:pStyle w:val="TAC"/>
            </w:pPr>
            <w:r w:rsidRPr="0032026D">
              <w:rPr>
                <w:rFonts w:cs="Arial"/>
                <w:szCs w:val="18"/>
              </w:rPr>
              <w:t>Table 5.6-1</w:t>
            </w:r>
          </w:p>
        </w:tc>
        <w:tc>
          <w:tcPr>
            <w:tcW w:w="1417" w:type="dxa"/>
            <w:vAlign w:val="center"/>
          </w:tcPr>
          <w:p w:rsidR="00D47281" w:rsidRPr="0032026D" w:rsidRDefault="00D47281" w:rsidP="00BD1303">
            <w:pPr>
              <w:pStyle w:val="TAC"/>
            </w:pPr>
            <w:r w:rsidRPr="0032026D">
              <w:rPr>
                <w:rFonts w:cs="Arial"/>
                <w:szCs w:val="18"/>
              </w:rPr>
              <w:t>n/a</w:t>
            </w:r>
          </w:p>
        </w:tc>
      </w:tr>
      <w:tr w:rsidR="00D47281" w:rsidRPr="0032026D" w:rsidTr="00BD1303">
        <w:tc>
          <w:tcPr>
            <w:tcW w:w="1101" w:type="dxa"/>
            <w:vAlign w:val="center"/>
          </w:tcPr>
          <w:p w:rsidR="00D47281" w:rsidRPr="0032026D" w:rsidRDefault="00D47281" w:rsidP="00BD1303">
            <w:pPr>
              <w:pStyle w:val="TAC"/>
            </w:pPr>
            <w:r w:rsidRPr="0032026D">
              <w:rPr>
                <w:rFonts w:hint="eastAsia"/>
              </w:rPr>
              <w:t>NS_</w:t>
            </w:r>
            <w:r w:rsidRPr="0032026D">
              <w:t>18</w:t>
            </w:r>
          </w:p>
        </w:tc>
        <w:tc>
          <w:tcPr>
            <w:tcW w:w="1511" w:type="dxa"/>
            <w:vAlign w:val="center"/>
          </w:tcPr>
          <w:p w:rsidR="00D47281" w:rsidRPr="0032026D" w:rsidRDefault="00D47281" w:rsidP="00BD1303">
            <w:pPr>
              <w:pStyle w:val="TAC"/>
            </w:pPr>
            <w:r w:rsidRPr="0032026D">
              <w:rPr>
                <w:rFonts w:hint="eastAsia"/>
              </w:rPr>
              <w:t>6.6.3.3.</w:t>
            </w:r>
            <w:r w:rsidRPr="0032026D">
              <w:t>11</w:t>
            </w:r>
          </w:p>
        </w:tc>
        <w:tc>
          <w:tcPr>
            <w:tcW w:w="1646" w:type="dxa"/>
            <w:vAlign w:val="center"/>
          </w:tcPr>
          <w:p w:rsidR="00D47281" w:rsidRPr="0032026D" w:rsidRDefault="00D47281" w:rsidP="00BD1303">
            <w:pPr>
              <w:pStyle w:val="TAC"/>
            </w:pPr>
            <w:r w:rsidRPr="0032026D">
              <w:rPr>
                <w:rFonts w:hint="eastAsia"/>
              </w:rPr>
              <w:t>28</w:t>
            </w:r>
          </w:p>
        </w:tc>
        <w:tc>
          <w:tcPr>
            <w:tcW w:w="1237" w:type="dxa"/>
            <w:vAlign w:val="center"/>
          </w:tcPr>
          <w:p w:rsidR="00D47281" w:rsidRPr="0032026D" w:rsidRDefault="00D47281" w:rsidP="00BD1303">
            <w:pPr>
              <w:pStyle w:val="TAC"/>
            </w:pPr>
            <w:r>
              <w:t>10, 15, 20</w:t>
            </w:r>
          </w:p>
        </w:tc>
        <w:tc>
          <w:tcPr>
            <w:tcW w:w="1309" w:type="dxa"/>
          </w:tcPr>
          <w:p w:rsidR="00D47281" w:rsidRPr="0032026D" w:rsidRDefault="00D47281" w:rsidP="00BD1303">
            <w:pPr>
              <w:pStyle w:val="TAC"/>
              <w:rPr>
                <w:rFonts w:cs="Arial"/>
                <w:szCs w:val="18"/>
              </w:rPr>
            </w:pPr>
            <w:r>
              <w:rPr>
                <w:rFonts w:cs="Arial"/>
                <w:szCs w:val="18"/>
              </w:rPr>
              <w:t>≥ 1</w:t>
            </w:r>
          </w:p>
        </w:tc>
        <w:tc>
          <w:tcPr>
            <w:tcW w:w="1417" w:type="dxa"/>
            <w:vAlign w:val="center"/>
          </w:tcPr>
          <w:p w:rsidR="00D47281" w:rsidRPr="0032026D" w:rsidRDefault="00D47281" w:rsidP="00BD1303">
            <w:pPr>
              <w:pStyle w:val="TAC"/>
              <w:rPr>
                <w:rFonts w:cs="Arial"/>
                <w:szCs w:val="18"/>
              </w:rPr>
            </w:pPr>
            <w:r>
              <w:rPr>
                <w:rFonts w:cs="Arial"/>
              </w:rPr>
              <w:t>≤ 4</w:t>
            </w:r>
          </w:p>
        </w:tc>
      </w:tr>
      <w:tr w:rsidR="00D47281" w:rsidRPr="0032026D" w:rsidTr="00BD1303">
        <w:tc>
          <w:tcPr>
            <w:tcW w:w="110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NS_19</w:t>
            </w:r>
          </w:p>
        </w:tc>
        <w:tc>
          <w:tcPr>
            <w:tcW w:w="1511" w:type="dxa"/>
            <w:vAlign w:val="center"/>
          </w:tcPr>
          <w:p w:rsidR="00D47281" w:rsidRPr="0032026D" w:rsidRDefault="00D47281" w:rsidP="00BD1303">
            <w:pPr>
              <w:pStyle w:val="TableText"/>
              <w:spacing w:after="120"/>
              <w:rPr>
                <w:rFonts w:ascii="Arial" w:hAnsi="Arial" w:cs="Arial"/>
                <w:sz w:val="18"/>
                <w:szCs w:val="18"/>
              </w:rPr>
            </w:pPr>
            <w:r w:rsidRPr="0032026D">
              <w:t>6.6.3.3.12</w:t>
            </w:r>
          </w:p>
        </w:tc>
        <w:tc>
          <w:tcPr>
            <w:tcW w:w="1646"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44</w:t>
            </w: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10, 15, 20</w:t>
            </w:r>
          </w:p>
        </w:tc>
        <w:tc>
          <w:tcPr>
            <w:tcW w:w="2726" w:type="dxa"/>
            <w:gridSpan w:val="2"/>
            <w:vAlign w:val="center"/>
          </w:tcPr>
          <w:p w:rsidR="00D47281" w:rsidRPr="0032026D" w:rsidRDefault="00D47281" w:rsidP="00BD1303">
            <w:pPr>
              <w:pStyle w:val="TAC"/>
            </w:pPr>
            <w:r w:rsidRPr="0032026D">
              <w:t>Table 6.2.4-14</w:t>
            </w:r>
          </w:p>
        </w:tc>
      </w:tr>
      <w:tr w:rsidR="00D47281" w:rsidRPr="0032026D" w:rsidTr="00BD1303">
        <w:tc>
          <w:tcPr>
            <w:tcW w:w="110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w:t>
            </w:r>
          </w:p>
        </w:tc>
        <w:tc>
          <w:tcPr>
            <w:tcW w:w="1511" w:type="dxa"/>
            <w:vAlign w:val="center"/>
          </w:tcPr>
          <w:p w:rsidR="00D47281" w:rsidRPr="0032026D" w:rsidRDefault="00D47281" w:rsidP="00BD1303">
            <w:pPr>
              <w:pStyle w:val="TableText"/>
              <w:spacing w:after="120"/>
              <w:rPr>
                <w:rFonts w:ascii="Arial" w:hAnsi="Arial" w:cs="Arial"/>
                <w:sz w:val="18"/>
                <w:szCs w:val="18"/>
              </w:rPr>
            </w:pPr>
          </w:p>
        </w:tc>
        <w:tc>
          <w:tcPr>
            <w:tcW w:w="1646" w:type="dxa"/>
            <w:vAlign w:val="center"/>
          </w:tcPr>
          <w:p w:rsidR="00D47281" w:rsidRPr="0032026D" w:rsidRDefault="00D47281" w:rsidP="00BD1303">
            <w:pPr>
              <w:pStyle w:val="TableText"/>
              <w:spacing w:after="120"/>
              <w:rPr>
                <w:rFonts w:ascii="Arial" w:hAnsi="Arial" w:cs="Arial"/>
                <w:sz w:val="18"/>
                <w:szCs w:val="18"/>
              </w:rPr>
            </w:pPr>
          </w:p>
        </w:tc>
        <w:tc>
          <w:tcPr>
            <w:tcW w:w="1237" w:type="dxa"/>
            <w:vAlign w:val="center"/>
          </w:tcPr>
          <w:p w:rsidR="00D47281" w:rsidRPr="0032026D" w:rsidRDefault="00D47281" w:rsidP="00BD1303">
            <w:pPr>
              <w:pStyle w:val="TableText"/>
              <w:spacing w:after="120"/>
              <w:rPr>
                <w:rFonts w:ascii="Arial" w:hAnsi="Arial" w:cs="Arial"/>
                <w:sz w:val="18"/>
                <w:szCs w:val="18"/>
              </w:rPr>
            </w:pPr>
          </w:p>
        </w:tc>
        <w:tc>
          <w:tcPr>
            <w:tcW w:w="1309" w:type="dxa"/>
            <w:vAlign w:val="center"/>
          </w:tcPr>
          <w:p w:rsidR="00D47281" w:rsidRPr="0032026D" w:rsidRDefault="00D47281" w:rsidP="00BD1303">
            <w:pPr>
              <w:pStyle w:val="TableText"/>
              <w:spacing w:after="120"/>
              <w:rPr>
                <w:rFonts w:ascii="Arial" w:hAnsi="Arial" w:cs="Arial"/>
                <w:sz w:val="18"/>
                <w:szCs w:val="18"/>
              </w:rPr>
            </w:pPr>
          </w:p>
        </w:tc>
        <w:tc>
          <w:tcPr>
            <w:tcW w:w="1417" w:type="dxa"/>
            <w:vAlign w:val="center"/>
          </w:tcPr>
          <w:p w:rsidR="00D47281" w:rsidRPr="0032026D" w:rsidRDefault="00D47281" w:rsidP="00BD1303">
            <w:pPr>
              <w:pStyle w:val="TableText"/>
              <w:spacing w:after="120"/>
              <w:rPr>
                <w:rFonts w:ascii="Arial" w:hAnsi="Arial" w:cs="Arial"/>
                <w:sz w:val="18"/>
                <w:szCs w:val="18"/>
              </w:rPr>
            </w:pPr>
          </w:p>
        </w:tc>
      </w:tr>
      <w:tr w:rsidR="00D47281" w:rsidRPr="0032026D" w:rsidTr="00BD1303">
        <w:tc>
          <w:tcPr>
            <w:tcW w:w="110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NS_32</w:t>
            </w:r>
          </w:p>
        </w:tc>
        <w:tc>
          <w:tcPr>
            <w:tcW w:w="1511"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w:t>
            </w:r>
          </w:p>
        </w:tc>
        <w:tc>
          <w:tcPr>
            <w:tcW w:w="1646"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w:t>
            </w:r>
          </w:p>
        </w:tc>
        <w:tc>
          <w:tcPr>
            <w:tcW w:w="123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w:t>
            </w:r>
          </w:p>
        </w:tc>
        <w:tc>
          <w:tcPr>
            <w:tcW w:w="1309"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w:t>
            </w:r>
          </w:p>
        </w:tc>
        <w:tc>
          <w:tcPr>
            <w:tcW w:w="1417" w:type="dxa"/>
            <w:vAlign w:val="center"/>
          </w:tcPr>
          <w:p w:rsidR="00D47281" w:rsidRPr="0032026D" w:rsidRDefault="00D47281" w:rsidP="00BD1303">
            <w:pPr>
              <w:pStyle w:val="TableText"/>
              <w:spacing w:after="120"/>
              <w:rPr>
                <w:rFonts w:ascii="Arial" w:hAnsi="Arial" w:cs="Arial"/>
                <w:sz w:val="18"/>
                <w:szCs w:val="18"/>
              </w:rPr>
            </w:pPr>
            <w:r w:rsidRPr="0032026D">
              <w:rPr>
                <w:rFonts w:ascii="Arial" w:hAnsi="Arial" w:cs="Arial"/>
                <w:sz w:val="18"/>
                <w:szCs w:val="18"/>
              </w:rPr>
              <w:t>-</w:t>
            </w:r>
          </w:p>
        </w:tc>
      </w:tr>
    </w:tbl>
    <w:p w:rsidR="00D47281" w:rsidRPr="0032026D" w:rsidRDefault="00D47281" w:rsidP="00D47281"/>
    <w:p w:rsidR="00D47281" w:rsidRPr="0032026D" w:rsidRDefault="00D47281" w:rsidP="00D47281">
      <w:pPr>
        <w:pStyle w:val="TH"/>
      </w:pPr>
      <w:r w:rsidRPr="0032026D">
        <w:t>Table 6.2.4-2: A-MPR for “NS_07”</w:t>
      </w:r>
    </w:p>
    <w:tbl>
      <w:tblPr>
        <w:tblW w:w="8076" w:type="dxa"/>
        <w:tblInd w:w="1242" w:type="dxa"/>
        <w:tblLayout w:type="fixed"/>
        <w:tblLook w:val="0000"/>
      </w:tblPr>
      <w:tblGrid>
        <w:gridCol w:w="1929"/>
        <w:gridCol w:w="765"/>
        <w:gridCol w:w="1134"/>
        <w:gridCol w:w="1414"/>
        <w:gridCol w:w="1297"/>
        <w:gridCol w:w="1537"/>
      </w:tblGrid>
      <w:tr w:rsidR="00D47281" w:rsidRPr="0032026D" w:rsidTr="00BD130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rPr>
              <w:t> </w:t>
            </w:r>
            <w:r w:rsidRPr="0032026D">
              <w:rPr>
                <w:rFonts w:cs="Arial"/>
                <w:b/>
                <w:szCs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b/>
                <w:bCs/>
              </w:rPr>
            </w:pPr>
            <w:r w:rsidRPr="0032026D">
              <w:rPr>
                <w:rFonts w:eastAsia="MS Mincho"/>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b/>
                <w:bCs/>
              </w:rPr>
            </w:pPr>
            <w:r w:rsidRPr="0032026D">
              <w:rPr>
                <w:rFonts w:eastAsia="MS Mincho"/>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b/>
                <w:bCs/>
              </w:rPr>
            </w:pPr>
            <w:r w:rsidRPr="0032026D">
              <w:rPr>
                <w:rFonts w:eastAsia="MS Mincho"/>
                <w:b/>
                <w:bCs/>
              </w:rPr>
              <w:t>Region C</w:t>
            </w:r>
          </w:p>
        </w:tc>
      </w:tr>
      <w:tr w:rsidR="00D47281" w:rsidRPr="0032026D" w:rsidTr="00BD130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proofErr w:type="spellStart"/>
            <w:r w:rsidRPr="0032026D">
              <w:rPr>
                <w:rFonts w:eastAsia="MS Mincho"/>
              </w:rPr>
              <w:t>RB</w:t>
            </w:r>
            <w:r w:rsidRPr="0032026D">
              <w:rPr>
                <w:rFonts w:eastAsia="MS Mincho"/>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rPr>
              <w:t>0 - 12</w:t>
            </w:r>
          </w:p>
        </w:tc>
        <w:tc>
          <w:tcPr>
            <w:tcW w:w="1414" w:type="dxa"/>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rPr>
              <w:t>13 – 18</w:t>
            </w:r>
          </w:p>
        </w:tc>
        <w:tc>
          <w:tcPr>
            <w:tcW w:w="1297" w:type="dxa"/>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rPr>
              <w:t>19 – 42</w:t>
            </w:r>
          </w:p>
        </w:tc>
        <w:tc>
          <w:tcPr>
            <w:tcW w:w="1537" w:type="dxa"/>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rPr>
              <w:t>43 – 49</w:t>
            </w:r>
          </w:p>
        </w:tc>
      </w:tr>
      <w:tr w:rsidR="00D47281" w:rsidRPr="0032026D" w:rsidTr="00BD130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765" w:type="dxa"/>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rPr>
              <w:t>6-8</w:t>
            </w:r>
          </w:p>
        </w:tc>
        <w:tc>
          <w:tcPr>
            <w:tcW w:w="1134" w:type="dxa"/>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w:t>
            </w:r>
            <w:r w:rsidRPr="0032026D">
              <w:rPr>
                <w:rFonts w:eastAsia="MS Mincho"/>
              </w:rPr>
              <w:t>18</w:t>
            </w:r>
          </w:p>
        </w:tc>
        <w:tc>
          <w:tcPr>
            <w:tcW w:w="1537" w:type="dxa"/>
            <w:tcBorders>
              <w:top w:val="nil"/>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≤2</w:t>
            </w:r>
          </w:p>
        </w:tc>
      </w:tr>
      <w:tr w:rsidR="00D47281" w:rsidRPr="0032026D" w:rsidTr="00BD130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 xml:space="preserve">≤ </w:t>
            </w:r>
            <w:r w:rsidRPr="0032026D">
              <w:rPr>
                <w:rFonts w:eastAsia="MS Mincho"/>
              </w:rPr>
              <w:t>8</w:t>
            </w:r>
          </w:p>
        </w:tc>
        <w:tc>
          <w:tcPr>
            <w:tcW w:w="1134" w:type="dxa"/>
            <w:tcBorders>
              <w:top w:val="single" w:sz="4" w:space="0" w:color="auto"/>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 xml:space="preserve">≤ </w:t>
            </w:r>
            <w:r w:rsidRPr="0032026D">
              <w:rPr>
                <w:rFonts w:eastAsia="MS Mincho"/>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 xml:space="preserve">≤ </w:t>
            </w:r>
            <w:r w:rsidRPr="0032026D">
              <w:rPr>
                <w:rFonts w:eastAsia="MS Mincho"/>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 xml:space="preserve">≤ </w:t>
            </w:r>
            <w:r w:rsidRPr="0032026D">
              <w:rPr>
                <w:rFonts w:eastAsia="MS Mincho"/>
              </w:rPr>
              <w:t>6</w:t>
            </w:r>
          </w:p>
        </w:tc>
        <w:tc>
          <w:tcPr>
            <w:tcW w:w="1537" w:type="dxa"/>
            <w:tcBorders>
              <w:top w:val="single" w:sz="4" w:space="0" w:color="auto"/>
              <w:left w:val="nil"/>
              <w:bottom w:val="single" w:sz="4" w:space="0" w:color="auto"/>
              <w:right w:val="single" w:sz="4" w:space="0" w:color="auto"/>
            </w:tcBorders>
            <w:shd w:val="clear" w:color="auto" w:fill="auto"/>
            <w:vAlign w:val="center"/>
          </w:tcPr>
          <w:p w:rsidR="00D47281" w:rsidRPr="0032026D" w:rsidRDefault="00D47281" w:rsidP="00BD1303">
            <w:pPr>
              <w:pStyle w:val="TAC"/>
              <w:rPr>
                <w:rFonts w:eastAsia="MS Mincho"/>
              </w:rPr>
            </w:pPr>
            <w:r w:rsidRPr="0032026D">
              <w:rPr>
                <w:rFonts w:eastAsia="MS Mincho" w:cs="Arial"/>
              </w:rPr>
              <w:t>≤ 3</w:t>
            </w:r>
          </w:p>
        </w:tc>
      </w:tr>
      <w:tr w:rsidR="00D47281" w:rsidRPr="0032026D" w:rsidTr="00BD1303">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47281" w:rsidRPr="0032026D" w:rsidRDefault="00D47281" w:rsidP="00BD1303">
            <w:pPr>
              <w:pStyle w:val="TAN"/>
              <w:rPr>
                <w:rFonts w:eastAsia="MS Mincho"/>
              </w:rPr>
            </w:pPr>
            <w:r w:rsidRPr="0032026D">
              <w:rPr>
                <w:rFonts w:eastAsia="MS Mincho"/>
              </w:rPr>
              <w:t>NOTE 1;</w:t>
            </w:r>
            <w:r w:rsidRPr="0032026D">
              <w:rPr>
                <w:rFonts w:eastAsia="MS Mincho"/>
              </w:rPr>
              <w:tab/>
            </w:r>
            <w:proofErr w:type="spellStart"/>
            <w:r w:rsidRPr="0032026D">
              <w:rPr>
                <w:rFonts w:eastAsia="MS Mincho"/>
              </w:rPr>
              <w:t>RB</w:t>
            </w:r>
            <w:r w:rsidRPr="0032026D">
              <w:rPr>
                <w:rFonts w:eastAsia="MS Mincho"/>
                <w:vertAlign w:val="subscript"/>
              </w:rPr>
              <w:t>start</w:t>
            </w:r>
            <w:proofErr w:type="spellEnd"/>
            <w:r w:rsidRPr="0032026D">
              <w:rPr>
                <w:rFonts w:eastAsia="MS Mincho"/>
              </w:rPr>
              <w:t xml:space="preserve"> indicates the lowest RB index of transmitted resource blocks</w:t>
            </w:r>
          </w:p>
          <w:p w:rsidR="00D47281" w:rsidRPr="0032026D" w:rsidRDefault="00D47281" w:rsidP="00BD1303">
            <w:pPr>
              <w:pStyle w:val="TAN"/>
              <w:rPr>
                <w:rFonts w:eastAsia="MS Mincho"/>
              </w:rPr>
            </w:pPr>
            <w:r w:rsidRPr="0032026D">
              <w:rPr>
                <w:rFonts w:eastAsia="MS Mincho"/>
              </w:rPr>
              <w:t>NOTE 2;</w:t>
            </w:r>
            <w:r w:rsidRPr="0032026D">
              <w:rPr>
                <w:rFonts w:eastAsia="MS Mincho"/>
              </w:rPr>
              <w:tab/>
            </w:r>
            <w:r w:rsidRPr="0032026D">
              <w:rPr>
                <w:rFonts w:eastAsia="MS Mincho"/>
              </w:rPr>
              <w:tab/>
              <w:t>L</w:t>
            </w:r>
            <w:r w:rsidRPr="0032026D">
              <w:rPr>
                <w:rFonts w:eastAsia="MS Mincho"/>
                <w:vertAlign w:val="subscript"/>
              </w:rPr>
              <w:t>CRB</w:t>
            </w:r>
            <w:r w:rsidRPr="0032026D">
              <w:rPr>
                <w:rFonts w:eastAsia="MS Mincho"/>
              </w:rPr>
              <w:t xml:space="preserve"> is the length of a contiguous resource block allocation</w:t>
            </w:r>
          </w:p>
          <w:p w:rsidR="00D47281" w:rsidRPr="0032026D" w:rsidRDefault="00D47281" w:rsidP="00BD1303">
            <w:pPr>
              <w:pStyle w:val="TAN"/>
              <w:rPr>
                <w:rFonts w:eastAsia="Batang"/>
                <w:lang w:eastAsia="ko-KR"/>
              </w:rPr>
            </w:pPr>
            <w:r w:rsidRPr="0032026D">
              <w:rPr>
                <w:rFonts w:eastAsia="Batang"/>
                <w:lang w:eastAsia="ko-KR"/>
              </w:rPr>
              <w:t>NOTE 3:</w:t>
            </w:r>
            <w:r w:rsidRPr="0032026D">
              <w:rPr>
                <w:rFonts w:eastAsia="Batang"/>
                <w:lang w:eastAsia="ko-KR"/>
              </w:rPr>
              <w:tab/>
              <w:t>For intra-subframe frequency hopping between two regions, notes 1 and 2 apply on a per slot basis.</w:t>
            </w:r>
          </w:p>
          <w:p w:rsidR="00D47281" w:rsidRPr="0032026D" w:rsidRDefault="00D47281" w:rsidP="00BD1303">
            <w:pPr>
              <w:pStyle w:val="TAN"/>
              <w:rPr>
                <w:rFonts w:eastAsia="MS Mincho"/>
              </w:rPr>
            </w:pPr>
            <w:r w:rsidRPr="0032026D">
              <w:rPr>
                <w:rFonts w:eastAsia="Batang"/>
                <w:lang w:eastAsia="ko-KR"/>
              </w:rPr>
              <w:t>NOTE 4;</w:t>
            </w:r>
            <w:r w:rsidRPr="0032026D">
              <w:rPr>
                <w:rFonts w:eastAsia="Batang"/>
                <w:lang w:eastAsia="ko-KR"/>
              </w:rPr>
              <w:tab/>
              <w:t>For intra-subframe frequency hopping between two regions, the larger A-MPR value of the two regions may be applied for both slots in the subframe.</w:t>
            </w:r>
          </w:p>
        </w:tc>
      </w:tr>
    </w:tbl>
    <w:p w:rsidR="00D47281" w:rsidRPr="0032026D" w:rsidRDefault="00D47281" w:rsidP="00D47281"/>
    <w:p w:rsidR="00D47281" w:rsidRPr="0032026D" w:rsidRDefault="00D47281" w:rsidP="00D47281">
      <w:pPr>
        <w:pStyle w:val="TH"/>
      </w:pPr>
      <w:r w:rsidRPr="0032026D">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701"/>
        <w:gridCol w:w="2127"/>
        <w:gridCol w:w="4252"/>
      </w:tblGrid>
      <w:tr w:rsidR="00D47281" w:rsidRPr="0032026D" w:rsidTr="00BD1303">
        <w:trPr>
          <w:trHeight w:val="225"/>
        </w:trPr>
        <w:tc>
          <w:tcPr>
            <w:tcW w:w="1701" w:type="dxa"/>
            <w:shd w:val="clear" w:color="auto" w:fill="auto"/>
            <w:vAlign w:val="center"/>
          </w:tcPr>
          <w:p w:rsidR="00D47281" w:rsidRPr="0032026D" w:rsidRDefault="00D47281" w:rsidP="00BD1303">
            <w:pPr>
              <w:pStyle w:val="TAH"/>
              <w:rPr>
                <w:rFonts w:eastAsia="MS Mincho"/>
              </w:rPr>
            </w:pPr>
            <w:r w:rsidRPr="0032026D">
              <w:rPr>
                <w:rFonts w:eastAsia="MS Mincho"/>
              </w:rPr>
              <w:t>Channel BW</w:t>
            </w:r>
          </w:p>
        </w:tc>
        <w:tc>
          <w:tcPr>
            <w:tcW w:w="2127" w:type="dxa"/>
            <w:shd w:val="clear" w:color="auto" w:fill="auto"/>
            <w:vAlign w:val="center"/>
          </w:tcPr>
          <w:p w:rsidR="00D47281" w:rsidRPr="0032026D" w:rsidRDefault="00D47281" w:rsidP="00BD1303">
            <w:pPr>
              <w:pStyle w:val="TAH"/>
              <w:rPr>
                <w:rFonts w:eastAsia="MS Mincho"/>
                <w:bCs/>
              </w:rPr>
            </w:pPr>
            <w:r w:rsidRPr="0032026D">
              <w:rPr>
                <w:rFonts w:eastAsia="MS Mincho"/>
                <w:bCs/>
              </w:rPr>
              <w:t>Parameters</w:t>
            </w:r>
          </w:p>
        </w:tc>
        <w:tc>
          <w:tcPr>
            <w:tcW w:w="4252" w:type="dxa"/>
            <w:shd w:val="clear" w:color="auto" w:fill="auto"/>
            <w:vAlign w:val="center"/>
          </w:tcPr>
          <w:p w:rsidR="00D47281" w:rsidRPr="0032026D" w:rsidRDefault="00D47281" w:rsidP="00BD1303">
            <w:pPr>
              <w:pStyle w:val="TAH"/>
              <w:rPr>
                <w:rFonts w:eastAsia="MS Mincho"/>
                <w:bCs/>
              </w:rPr>
            </w:pPr>
            <w:r w:rsidRPr="0032026D">
              <w:rPr>
                <w:rFonts w:eastAsia="MS Mincho"/>
                <w:bCs/>
              </w:rPr>
              <w:t>Region A</w:t>
            </w:r>
          </w:p>
        </w:tc>
      </w:tr>
      <w:tr w:rsidR="00D47281" w:rsidRPr="0032026D" w:rsidTr="00BD1303">
        <w:trPr>
          <w:trHeight w:val="225"/>
        </w:trPr>
        <w:tc>
          <w:tcPr>
            <w:tcW w:w="1701" w:type="dxa"/>
            <w:vMerge w:val="restart"/>
            <w:shd w:val="clear" w:color="auto" w:fill="auto"/>
            <w:vAlign w:val="center"/>
          </w:tcPr>
          <w:p w:rsidR="00D47281" w:rsidRPr="0032026D" w:rsidRDefault="00D47281" w:rsidP="00BD1303">
            <w:pPr>
              <w:pStyle w:val="TAC"/>
              <w:rPr>
                <w:rFonts w:eastAsia="MS Mincho"/>
              </w:rPr>
            </w:pPr>
            <w:r w:rsidRPr="0032026D">
              <w:rPr>
                <w:rFonts w:eastAsia="MS Mincho"/>
              </w:rPr>
              <w:t>15</w:t>
            </w:r>
          </w:p>
        </w:tc>
        <w:tc>
          <w:tcPr>
            <w:tcW w:w="2127"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start</w:t>
            </w:r>
            <w:proofErr w:type="spellEnd"/>
          </w:p>
        </w:tc>
        <w:tc>
          <w:tcPr>
            <w:tcW w:w="4252" w:type="dxa"/>
            <w:shd w:val="clear" w:color="auto" w:fill="auto"/>
            <w:vAlign w:val="center"/>
          </w:tcPr>
          <w:p w:rsidR="00D47281" w:rsidRPr="0032026D" w:rsidRDefault="00D47281" w:rsidP="00BD1303">
            <w:pPr>
              <w:pStyle w:val="TAC"/>
              <w:rPr>
                <w:rFonts w:eastAsia="MS Mincho"/>
                <w:bCs/>
              </w:rPr>
            </w:pPr>
            <w:r w:rsidRPr="0032026D">
              <w:rPr>
                <w:rFonts w:eastAsia="MS Mincho"/>
                <w:bCs/>
              </w:rPr>
              <w:t>0 – 10</w:t>
            </w:r>
          </w:p>
        </w:tc>
      </w:tr>
      <w:tr w:rsidR="00D47281" w:rsidRPr="0032026D" w:rsidTr="00BD1303">
        <w:trPr>
          <w:trHeight w:val="225"/>
        </w:trPr>
        <w:tc>
          <w:tcPr>
            <w:tcW w:w="1701" w:type="dxa"/>
            <w:vMerge/>
            <w:shd w:val="clear" w:color="auto" w:fill="auto"/>
            <w:vAlign w:val="center"/>
          </w:tcPr>
          <w:p w:rsidR="00D47281" w:rsidRPr="0032026D" w:rsidRDefault="00D47281" w:rsidP="00BD1303">
            <w:pPr>
              <w:pStyle w:val="TAC"/>
              <w:rPr>
                <w:rFonts w:eastAsia="MS Mincho"/>
              </w:rPr>
            </w:pPr>
          </w:p>
        </w:tc>
        <w:tc>
          <w:tcPr>
            <w:tcW w:w="2127"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4252" w:type="dxa"/>
            <w:shd w:val="clear" w:color="auto" w:fill="auto"/>
            <w:vAlign w:val="center"/>
          </w:tcPr>
          <w:p w:rsidR="00D47281" w:rsidRPr="0032026D" w:rsidRDefault="00D47281" w:rsidP="00BD1303">
            <w:pPr>
              <w:pStyle w:val="TAC"/>
              <w:rPr>
                <w:rFonts w:eastAsia="MS Mincho"/>
                <w:bCs/>
              </w:rPr>
            </w:pPr>
            <w:r w:rsidRPr="0032026D">
              <w:rPr>
                <w:rFonts w:eastAsia="MS Mincho"/>
                <w:bCs/>
              </w:rPr>
              <w:t>1 -20</w:t>
            </w:r>
          </w:p>
        </w:tc>
      </w:tr>
      <w:tr w:rsidR="00D47281" w:rsidRPr="0032026D" w:rsidTr="00BD1303">
        <w:trPr>
          <w:trHeight w:val="225"/>
        </w:trPr>
        <w:tc>
          <w:tcPr>
            <w:tcW w:w="1701" w:type="dxa"/>
            <w:vMerge/>
            <w:shd w:val="clear" w:color="auto" w:fill="auto"/>
            <w:vAlign w:val="center"/>
          </w:tcPr>
          <w:p w:rsidR="00D47281" w:rsidRPr="0032026D" w:rsidRDefault="00D47281" w:rsidP="00BD1303">
            <w:pPr>
              <w:pStyle w:val="TAC"/>
              <w:rPr>
                <w:rFonts w:eastAsia="MS Mincho"/>
              </w:rPr>
            </w:pPr>
          </w:p>
        </w:tc>
        <w:tc>
          <w:tcPr>
            <w:tcW w:w="2127"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4252" w:type="dxa"/>
            <w:shd w:val="clear" w:color="auto" w:fill="auto"/>
            <w:vAlign w:val="center"/>
          </w:tcPr>
          <w:p w:rsidR="00D47281" w:rsidRPr="0032026D" w:rsidRDefault="00D47281" w:rsidP="00BD1303">
            <w:pPr>
              <w:pStyle w:val="TAC"/>
              <w:rPr>
                <w:rFonts w:eastAsia="MS Mincho"/>
                <w:bCs/>
              </w:rPr>
            </w:pPr>
            <w:r w:rsidRPr="0032026D">
              <w:rPr>
                <w:rFonts w:eastAsia="MS Mincho"/>
                <w:bCs/>
              </w:rPr>
              <w:t>≤ 2</w:t>
            </w:r>
          </w:p>
        </w:tc>
      </w:tr>
      <w:tr w:rsidR="00D47281" w:rsidRPr="0032026D" w:rsidTr="00BD1303">
        <w:trPr>
          <w:trHeight w:val="225"/>
        </w:trPr>
        <w:tc>
          <w:tcPr>
            <w:tcW w:w="1701" w:type="dxa"/>
            <w:vMerge w:val="restart"/>
            <w:shd w:val="clear" w:color="auto" w:fill="auto"/>
            <w:vAlign w:val="center"/>
          </w:tcPr>
          <w:p w:rsidR="00D47281" w:rsidRPr="0032026D" w:rsidRDefault="00D47281" w:rsidP="00BD1303">
            <w:pPr>
              <w:pStyle w:val="TAC"/>
              <w:rPr>
                <w:rFonts w:eastAsia="MS Mincho"/>
              </w:rPr>
            </w:pPr>
            <w:r w:rsidRPr="0032026D">
              <w:rPr>
                <w:rFonts w:eastAsia="MS Mincho"/>
              </w:rPr>
              <w:t>20</w:t>
            </w:r>
          </w:p>
        </w:tc>
        <w:tc>
          <w:tcPr>
            <w:tcW w:w="2127"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start</w:t>
            </w:r>
            <w:proofErr w:type="spellEnd"/>
          </w:p>
        </w:tc>
        <w:tc>
          <w:tcPr>
            <w:tcW w:w="4252" w:type="dxa"/>
            <w:shd w:val="clear" w:color="auto" w:fill="auto"/>
            <w:vAlign w:val="center"/>
          </w:tcPr>
          <w:p w:rsidR="00D47281" w:rsidRPr="0032026D" w:rsidRDefault="00D47281" w:rsidP="00BD1303">
            <w:pPr>
              <w:pStyle w:val="TAC"/>
              <w:rPr>
                <w:rFonts w:eastAsia="MS Mincho"/>
                <w:bCs/>
              </w:rPr>
            </w:pPr>
            <w:r w:rsidRPr="0032026D">
              <w:rPr>
                <w:rFonts w:eastAsia="MS Mincho"/>
                <w:bCs/>
              </w:rPr>
              <w:t>0 – 15</w:t>
            </w:r>
          </w:p>
        </w:tc>
      </w:tr>
      <w:tr w:rsidR="00D47281" w:rsidRPr="0032026D" w:rsidTr="00BD1303">
        <w:trPr>
          <w:trHeight w:val="225"/>
        </w:trPr>
        <w:tc>
          <w:tcPr>
            <w:tcW w:w="1701" w:type="dxa"/>
            <w:vMerge/>
            <w:shd w:val="clear" w:color="auto" w:fill="auto"/>
            <w:vAlign w:val="center"/>
          </w:tcPr>
          <w:p w:rsidR="00D47281" w:rsidRPr="0032026D" w:rsidRDefault="00D47281" w:rsidP="00BD1303">
            <w:pPr>
              <w:pStyle w:val="TAC"/>
              <w:rPr>
                <w:rFonts w:eastAsia="MS Mincho"/>
              </w:rPr>
            </w:pPr>
          </w:p>
        </w:tc>
        <w:tc>
          <w:tcPr>
            <w:tcW w:w="2127"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4252" w:type="dxa"/>
            <w:shd w:val="clear" w:color="auto" w:fill="auto"/>
            <w:vAlign w:val="center"/>
          </w:tcPr>
          <w:p w:rsidR="00D47281" w:rsidRPr="0032026D" w:rsidRDefault="00D47281" w:rsidP="00BD1303">
            <w:pPr>
              <w:pStyle w:val="TAC"/>
              <w:rPr>
                <w:rFonts w:eastAsia="MS Mincho"/>
                <w:bCs/>
              </w:rPr>
            </w:pPr>
            <w:r w:rsidRPr="0032026D">
              <w:rPr>
                <w:rFonts w:eastAsia="MS Mincho"/>
                <w:bCs/>
              </w:rPr>
              <w:t>1 -20</w:t>
            </w:r>
          </w:p>
        </w:tc>
      </w:tr>
      <w:tr w:rsidR="00D47281" w:rsidRPr="0032026D" w:rsidTr="00BD1303">
        <w:trPr>
          <w:trHeight w:val="225"/>
        </w:trPr>
        <w:tc>
          <w:tcPr>
            <w:tcW w:w="1701" w:type="dxa"/>
            <w:vMerge/>
            <w:shd w:val="clear" w:color="auto" w:fill="auto"/>
            <w:vAlign w:val="center"/>
          </w:tcPr>
          <w:p w:rsidR="00D47281" w:rsidRPr="0032026D" w:rsidRDefault="00D47281" w:rsidP="00BD1303">
            <w:pPr>
              <w:pStyle w:val="TAC"/>
              <w:rPr>
                <w:rFonts w:eastAsia="MS Mincho"/>
              </w:rPr>
            </w:pPr>
          </w:p>
        </w:tc>
        <w:tc>
          <w:tcPr>
            <w:tcW w:w="2127"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4252" w:type="dxa"/>
            <w:shd w:val="clear" w:color="auto" w:fill="auto"/>
            <w:vAlign w:val="center"/>
          </w:tcPr>
          <w:p w:rsidR="00D47281" w:rsidRPr="0032026D" w:rsidRDefault="00D47281" w:rsidP="00BD1303">
            <w:pPr>
              <w:pStyle w:val="TAC"/>
              <w:rPr>
                <w:rFonts w:eastAsia="MS Mincho"/>
                <w:bCs/>
              </w:rPr>
            </w:pPr>
            <w:r w:rsidRPr="0032026D">
              <w:rPr>
                <w:rFonts w:eastAsia="MS Mincho"/>
                <w:bCs/>
              </w:rPr>
              <w:t>≤ 5</w:t>
            </w:r>
          </w:p>
        </w:tc>
      </w:tr>
      <w:tr w:rsidR="00D47281" w:rsidRPr="0032026D" w:rsidTr="00BD1303">
        <w:trPr>
          <w:trHeight w:val="1107"/>
        </w:trPr>
        <w:tc>
          <w:tcPr>
            <w:tcW w:w="8080" w:type="dxa"/>
            <w:gridSpan w:val="3"/>
            <w:shd w:val="clear" w:color="auto" w:fill="auto"/>
          </w:tcPr>
          <w:p w:rsidR="00D47281" w:rsidRPr="0032026D" w:rsidRDefault="00D47281" w:rsidP="00BD1303">
            <w:pPr>
              <w:pStyle w:val="TAN"/>
            </w:pPr>
            <w:r w:rsidRPr="0032026D">
              <w:rPr>
                <w:rFonts w:eastAsia="MS Mincho"/>
              </w:rPr>
              <w:t>NOTE 1:</w:t>
            </w:r>
            <w:r w:rsidRPr="0032026D">
              <w:rPr>
                <w:rFonts w:eastAsia="MS Mincho"/>
              </w:rPr>
              <w:tab/>
            </w:r>
            <w:proofErr w:type="spellStart"/>
            <w:r w:rsidRPr="0032026D">
              <w:t>RB</w:t>
            </w:r>
            <w:r w:rsidRPr="0032026D">
              <w:rPr>
                <w:vertAlign w:val="subscript"/>
              </w:rPr>
              <w:t>start</w:t>
            </w:r>
            <w:proofErr w:type="spellEnd"/>
            <w:r w:rsidRPr="0032026D">
              <w:t xml:space="preserve"> indicates the lowest RB index of transmitted resource blocks</w:t>
            </w:r>
          </w:p>
          <w:p w:rsidR="00D47281" w:rsidRPr="0032026D" w:rsidRDefault="00D47281" w:rsidP="00BD1303">
            <w:pPr>
              <w:pStyle w:val="TAN"/>
            </w:pPr>
            <w:r w:rsidRPr="0032026D">
              <w:t>NOTE 2:</w:t>
            </w:r>
            <w:r w:rsidRPr="0032026D">
              <w:rPr>
                <w:rFonts w:eastAsia="MS Mincho"/>
              </w:rPr>
              <w:tab/>
            </w:r>
            <w:r w:rsidRPr="0032026D">
              <w:t>L</w:t>
            </w:r>
            <w:r w:rsidRPr="0032026D">
              <w:rPr>
                <w:vertAlign w:val="subscript"/>
              </w:rPr>
              <w:t>CRB</w:t>
            </w:r>
            <w:r w:rsidRPr="0032026D">
              <w:t xml:space="preserve"> is the length of a contiguous resource block allocation</w:t>
            </w:r>
          </w:p>
          <w:p w:rsidR="00D47281" w:rsidRPr="0032026D" w:rsidRDefault="00D47281" w:rsidP="00BD1303">
            <w:pPr>
              <w:pStyle w:val="TAN"/>
              <w:rPr>
                <w:rFonts w:eastAsia="MS Mincho"/>
              </w:rPr>
            </w:pPr>
            <w:r w:rsidRPr="0032026D">
              <w:t>NOTE 3:</w:t>
            </w:r>
            <w:r w:rsidRPr="0032026D">
              <w:rPr>
                <w:rFonts w:eastAsia="MS Mincho"/>
              </w:rPr>
              <w:tab/>
            </w:r>
            <w:r w:rsidRPr="0032026D">
              <w:t xml:space="preserve">For </w:t>
            </w:r>
            <w:r w:rsidRPr="0032026D">
              <w:rPr>
                <w:rFonts w:eastAsia="Batang"/>
                <w:lang w:eastAsia="ko-KR"/>
              </w:rPr>
              <w:t>intra-subframe frequency hopping which intersects Region A, notes 1 and 2 apply on a per slot basis</w:t>
            </w:r>
          </w:p>
          <w:p w:rsidR="00D47281" w:rsidRPr="0032026D" w:rsidRDefault="00D47281" w:rsidP="00BD1303">
            <w:pPr>
              <w:pStyle w:val="TAN"/>
            </w:pPr>
            <w:r w:rsidRPr="0032026D">
              <w:t>NOTE 4:</w:t>
            </w:r>
            <w:r w:rsidRPr="0032026D">
              <w:rPr>
                <w:rFonts w:eastAsia="MS Mincho"/>
              </w:rPr>
              <w:tab/>
            </w:r>
            <w:r w:rsidRPr="0032026D">
              <w:rPr>
                <w:rFonts w:eastAsia="Batang"/>
                <w:lang w:eastAsia="ko-KR"/>
              </w:rPr>
              <w:t>For intra-subframe frequency hopping which intersect Region A, the larger A-MPR value may be applied for both slots in the subframe</w:t>
            </w:r>
          </w:p>
        </w:tc>
      </w:tr>
    </w:tbl>
    <w:p w:rsidR="00D47281" w:rsidRPr="0032026D" w:rsidRDefault="00D47281" w:rsidP="00D47281">
      <w:pPr>
        <w:rPr>
          <w:lang w:eastAsia="zh-CN"/>
        </w:rPr>
      </w:pPr>
    </w:p>
    <w:p w:rsidR="00D47281" w:rsidRPr="0032026D" w:rsidRDefault="00D47281" w:rsidP="00D47281">
      <w:pPr>
        <w:jc w:val="center"/>
        <w:rPr>
          <w:rFonts w:ascii="Arial" w:hAnsi="Arial" w:cs="Arial"/>
          <w:b/>
        </w:rPr>
      </w:pPr>
      <w:r w:rsidRPr="0032026D">
        <w:rPr>
          <w:rFonts w:ascii="Arial" w:hAnsi="Arial" w:cs="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32026D">
          <w:rPr>
            <w:rFonts w:ascii="Arial" w:hAnsi="Arial" w:cs="Arial"/>
            <w:b/>
            <w:lang w:eastAsia="zh-CN"/>
          </w:rPr>
          <w:t>6</w:t>
        </w:r>
        <w:r w:rsidRPr="0032026D">
          <w:rPr>
            <w:rFonts w:ascii="Arial" w:hAnsi="Arial" w:cs="Arial"/>
            <w:b/>
          </w:rPr>
          <w:t>.2.</w:t>
        </w:r>
        <w:r w:rsidRPr="0032026D">
          <w:rPr>
            <w:rFonts w:ascii="Arial" w:hAnsi="Arial" w:cs="Arial"/>
            <w:b/>
            <w:lang w:eastAsia="zh-CN"/>
          </w:rPr>
          <w:t>4</w:t>
        </w:r>
      </w:smartTag>
      <w:r w:rsidRPr="0032026D">
        <w:rPr>
          <w:rFonts w:ascii="Arial" w:hAnsi="Arial" w:cs="Arial"/>
          <w:b/>
        </w:rPr>
        <w:t>-</w:t>
      </w:r>
      <w:r w:rsidRPr="0032026D">
        <w:rPr>
          <w:rFonts w:ascii="Arial" w:hAnsi="Arial" w:cs="Arial"/>
          <w:b/>
          <w:lang w:eastAsia="zh-CN"/>
        </w:rPr>
        <w:t>4</w:t>
      </w:r>
      <w:r w:rsidRPr="0032026D">
        <w:rPr>
          <w:rFonts w:ascii="Arial" w:hAnsi="Arial" w:cs="Arial"/>
          <w:b/>
        </w:rPr>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7"/>
        <w:gridCol w:w="2411"/>
        <w:gridCol w:w="1725"/>
        <w:gridCol w:w="1725"/>
        <w:gridCol w:w="1726"/>
      </w:tblGrid>
      <w:tr w:rsidR="00D47281" w:rsidRPr="0032026D" w:rsidTr="001E74B4">
        <w:trPr>
          <w:trHeight w:val="198"/>
          <w:jc w:val="center"/>
        </w:trPr>
        <w:tc>
          <w:tcPr>
            <w:tcW w:w="1567" w:type="dxa"/>
          </w:tcPr>
          <w:p w:rsidR="00D47281" w:rsidRPr="0032026D" w:rsidRDefault="00D47281" w:rsidP="00BD1303">
            <w:pPr>
              <w:spacing w:after="0"/>
              <w:jc w:val="center"/>
              <w:rPr>
                <w:rFonts w:ascii="Arial" w:hAnsi="Arial" w:cs="Arial"/>
                <w:b/>
                <w:sz w:val="18"/>
                <w:szCs w:val="18"/>
              </w:rPr>
            </w:pPr>
            <w:r w:rsidRPr="0032026D">
              <w:rPr>
                <w:rFonts w:ascii="Arial" w:hAnsi="Arial" w:cs="Arial"/>
                <w:b/>
                <w:sz w:val="18"/>
                <w:szCs w:val="18"/>
              </w:rPr>
              <w:t>Channel BW</w:t>
            </w:r>
          </w:p>
        </w:tc>
        <w:tc>
          <w:tcPr>
            <w:tcW w:w="2411" w:type="dxa"/>
          </w:tcPr>
          <w:p w:rsidR="00D47281" w:rsidRPr="0032026D" w:rsidRDefault="00D47281" w:rsidP="00BD1303">
            <w:pPr>
              <w:spacing w:after="0"/>
              <w:jc w:val="center"/>
              <w:rPr>
                <w:rFonts w:ascii="Arial" w:hAnsi="Arial" w:cs="Arial"/>
                <w:b/>
                <w:sz w:val="18"/>
                <w:szCs w:val="18"/>
              </w:rPr>
            </w:pPr>
            <w:r w:rsidRPr="0032026D">
              <w:rPr>
                <w:rFonts w:ascii="Arial" w:hAnsi="Arial" w:cs="Arial"/>
                <w:b/>
                <w:sz w:val="18"/>
                <w:szCs w:val="18"/>
              </w:rPr>
              <w:t>Parameters</w:t>
            </w:r>
          </w:p>
        </w:tc>
        <w:tc>
          <w:tcPr>
            <w:tcW w:w="1725" w:type="dxa"/>
          </w:tcPr>
          <w:p w:rsidR="00D47281" w:rsidRPr="0032026D" w:rsidRDefault="00D47281" w:rsidP="00BD1303">
            <w:pPr>
              <w:spacing w:after="0"/>
              <w:jc w:val="center"/>
              <w:rPr>
                <w:rFonts w:ascii="Arial" w:hAnsi="Arial" w:cs="Arial"/>
                <w:b/>
                <w:sz w:val="18"/>
                <w:szCs w:val="18"/>
              </w:rPr>
            </w:pPr>
            <w:r w:rsidRPr="0032026D">
              <w:rPr>
                <w:rFonts w:ascii="Arial" w:hAnsi="Arial" w:cs="Arial"/>
                <w:b/>
                <w:sz w:val="18"/>
                <w:szCs w:val="18"/>
              </w:rPr>
              <w:t>Region A</w:t>
            </w:r>
          </w:p>
        </w:tc>
        <w:tc>
          <w:tcPr>
            <w:tcW w:w="1725" w:type="dxa"/>
          </w:tcPr>
          <w:p w:rsidR="00D47281" w:rsidRPr="0032026D" w:rsidRDefault="00D47281" w:rsidP="00BD1303">
            <w:pPr>
              <w:spacing w:after="0"/>
              <w:jc w:val="center"/>
              <w:rPr>
                <w:rFonts w:ascii="Arial" w:hAnsi="Arial" w:cs="Arial"/>
                <w:b/>
                <w:sz w:val="18"/>
                <w:szCs w:val="18"/>
              </w:rPr>
            </w:pPr>
            <w:r w:rsidRPr="0032026D">
              <w:rPr>
                <w:rFonts w:ascii="Arial" w:hAnsi="Arial" w:cs="Arial"/>
                <w:b/>
                <w:sz w:val="18"/>
                <w:szCs w:val="18"/>
              </w:rPr>
              <w:t>Region B</w:t>
            </w:r>
          </w:p>
        </w:tc>
        <w:tc>
          <w:tcPr>
            <w:tcW w:w="1726" w:type="dxa"/>
          </w:tcPr>
          <w:p w:rsidR="00D47281" w:rsidRPr="0032026D" w:rsidRDefault="00D47281" w:rsidP="00BD1303">
            <w:pPr>
              <w:spacing w:after="0"/>
              <w:jc w:val="center"/>
              <w:rPr>
                <w:rFonts w:ascii="Arial" w:hAnsi="Arial" w:cs="Arial"/>
                <w:b/>
                <w:sz w:val="18"/>
                <w:szCs w:val="18"/>
              </w:rPr>
            </w:pPr>
            <w:r w:rsidRPr="0032026D">
              <w:rPr>
                <w:rFonts w:ascii="Arial" w:hAnsi="Arial" w:cs="Arial"/>
                <w:b/>
                <w:sz w:val="18"/>
                <w:szCs w:val="18"/>
              </w:rPr>
              <w:t>Region C</w:t>
            </w:r>
          </w:p>
        </w:tc>
      </w:tr>
      <w:tr w:rsidR="00D47281" w:rsidRPr="0032026D" w:rsidTr="001E74B4">
        <w:trPr>
          <w:trHeight w:val="211"/>
          <w:jc w:val="center"/>
        </w:trPr>
        <w:tc>
          <w:tcPr>
            <w:tcW w:w="1567" w:type="dxa"/>
            <w:vMerge w:val="restart"/>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10</w:t>
            </w:r>
          </w:p>
        </w:tc>
        <w:tc>
          <w:tcPr>
            <w:tcW w:w="2411" w:type="dxa"/>
          </w:tcPr>
          <w:p w:rsidR="00D47281" w:rsidRPr="0032026D" w:rsidRDefault="00D47281" w:rsidP="00BD1303">
            <w:pPr>
              <w:spacing w:after="0"/>
              <w:jc w:val="center"/>
              <w:rPr>
                <w:rFonts w:ascii="Arial" w:hAnsi="Arial" w:cs="Arial"/>
                <w:sz w:val="18"/>
                <w:szCs w:val="18"/>
              </w:rPr>
            </w:pPr>
            <w:proofErr w:type="spellStart"/>
            <w:r w:rsidRPr="0032026D">
              <w:rPr>
                <w:rFonts w:ascii="Arial" w:hAnsi="Arial" w:cs="Arial"/>
                <w:sz w:val="18"/>
                <w:szCs w:val="18"/>
              </w:rPr>
              <w:t>RB</w:t>
            </w:r>
            <w:r w:rsidRPr="0032026D">
              <w:rPr>
                <w:rFonts w:ascii="Arial" w:hAnsi="Arial" w:cs="Arial"/>
                <w:sz w:val="18"/>
                <w:szCs w:val="18"/>
                <w:vertAlign w:val="subscript"/>
              </w:rPr>
              <w:t>start</w:t>
            </w:r>
            <w:proofErr w:type="spellEnd"/>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0 – 12</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13 – 36</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37 – 49</w:t>
            </w:r>
          </w:p>
        </w:tc>
      </w:tr>
      <w:tr w:rsidR="00D47281" w:rsidRPr="0032026D" w:rsidTr="001E74B4">
        <w:trPr>
          <w:trHeight w:val="142"/>
          <w:jc w:val="center"/>
        </w:trPr>
        <w:tc>
          <w:tcPr>
            <w:tcW w:w="1567" w:type="dxa"/>
            <w:vMerge/>
          </w:tcPr>
          <w:p w:rsidR="00D47281" w:rsidRPr="0032026D" w:rsidRDefault="00D47281" w:rsidP="00BD1303">
            <w:pPr>
              <w:spacing w:after="0"/>
              <w:jc w:val="center"/>
              <w:rPr>
                <w:rFonts w:ascii="Arial" w:hAnsi="Arial" w:cs="Arial"/>
                <w:sz w:val="18"/>
                <w:szCs w:val="18"/>
              </w:rPr>
            </w:pPr>
          </w:p>
        </w:tc>
        <w:tc>
          <w:tcPr>
            <w:tcW w:w="2411" w:type="dxa"/>
          </w:tcPr>
          <w:p w:rsidR="00D47281" w:rsidRPr="0032026D" w:rsidRDefault="00D47281" w:rsidP="00BD1303">
            <w:pPr>
              <w:spacing w:after="0"/>
              <w:jc w:val="center"/>
              <w:rPr>
                <w:rFonts w:ascii="Arial" w:hAnsi="Arial" w:cs="Arial"/>
                <w:sz w:val="18"/>
                <w:szCs w:val="18"/>
              </w:rPr>
            </w:pPr>
            <w:proofErr w:type="spellStart"/>
            <w:r w:rsidRPr="0032026D">
              <w:rPr>
                <w:rFonts w:ascii="Arial" w:hAnsi="Arial" w:cs="Arial"/>
                <w:sz w:val="18"/>
                <w:szCs w:val="18"/>
              </w:rPr>
              <w:t>RB</w:t>
            </w:r>
            <w:r w:rsidRPr="0032026D">
              <w:rPr>
                <w:rFonts w:ascii="Arial" w:hAnsi="Arial" w:cs="Arial"/>
                <w:sz w:val="18"/>
                <w:szCs w:val="18"/>
                <w:vertAlign w:val="subscript"/>
              </w:rPr>
              <w:t>start</w:t>
            </w:r>
            <w:proofErr w:type="spellEnd"/>
            <w:r w:rsidRPr="0032026D">
              <w:rPr>
                <w:rFonts w:ascii="Arial" w:hAnsi="Arial" w:cs="Arial"/>
                <w:sz w:val="18"/>
                <w:szCs w:val="18"/>
                <w:vertAlign w:val="superscript"/>
              </w:rPr>
              <w:t xml:space="preserve"> </w:t>
            </w:r>
            <w:r w:rsidRPr="0032026D">
              <w:rPr>
                <w:rFonts w:ascii="Arial" w:hAnsi="Arial" w:cs="Arial"/>
                <w:sz w:val="18"/>
                <w:szCs w:val="18"/>
              </w:rPr>
              <w:t>+ L</w:t>
            </w:r>
            <w:r w:rsidRPr="0032026D">
              <w:rPr>
                <w:rFonts w:ascii="Arial" w:hAnsi="Arial" w:cs="Arial"/>
                <w:sz w:val="18"/>
                <w:szCs w:val="18"/>
                <w:vertAlign w:val="subscript"/>
              </w:rPr>
              <w:t>CRB</w:t>
            </w:r>
            <w:r w:rsidRPr="0032026D">
              <w:rPr>
                <w:rFonts w:ascii="Arial" w:hAnsi="Arial" w:cs="Arial"/>
                <w:sz w:val="18"/>
                <w:szCs w:val="18"/>
              </w:rPr>
              <w:t xml:space="preserve"> [RBs]</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n/a</w:t>
            </w:r>
            <w:r w:rsidRPr="0032026D">
              <w:rPr>
                <w:rFonts w:ascii="Arial" w:hAnsi="Arial" w:cs="Arial"/>
                <w:sz w:val="18"/>
                <w:szCs w:val="18"/>
                <w:vertAlign w:val="superscript"/>
              </w:rPr>
              <w:t>3</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&gt;37</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n/a</w:t>
            </w:r>
            <w:r w:rsidRPr="0032026D">
              <w:rPr>
                <w:rFonts w:ascii="Arial" w:hAnsi="Arial" w:cs="Arial"/>
                <w:sz w:val="18"/>
                <w:szCs w:val="18"/>
                <w:vertAlign w:val="superscript"/>
              </w:rPr>
              <w:t>3</w:t>
            </w:r>
          </w:p>
        </w:tc>
      </w:tr>
      <w:tr w:rsidR="00D47281" w:rsidRPr="0032026D" w:rsidTr="001E74B4">
        <w:trPr>
          <w:trHeight w:val="142"/>
          <w:jc w:val="center"/>
        </w:trPr>
        <w:tc>
          <w:tcPr>
            <w:tcW w:w="1567" w:type="dxa"/>
            <w:vMerge/>
          </w:tcPr>
          <w:p w:rsidR="00D47281" w:rsidRPr="0032026D" w:rsidRDefault="00D47281" w:rsidP="00BD1303">
            <w:pPr>
              <w:spacing w:after="0"/>
              <w:jc w:val="center"/>
              <w:rPr>
                <w:rFonts w:ascii="Arial" w:hAnsi="Arial" w:cs="Arial"/>
                <w:sz w:val="18"/>
                <w:szCs w:val="18"/>
              </w:rPr>
            </w:pPr>
          </w:p>
        </w:tc>
        <w:tc>
          <w:tcPr>
            <w:tcW w:w="2411"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A-MPR [dB]</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w:t>
            </w:r>
            <w:r w:rsidRPr="0032026D">
              <w:rPr>
                <w:rFonts w:ascii="Arial" w:hAnsi="Arial" w:cs="Arial"/>
                <w:sz w:val="18"/>
                <w:szCs w:val="18"/>
                <w:lang w:eastAsia="zh-CN"/>
              </w:rPr>
              <w:t>3</w:t>
            </w:r>
            <w:r w:rsidRPr="0032026D">
              <w:rPr>
                <w:rFonts w:ascii="Arial" w:hAnsi="Arial" w:cs="Arial"/>
                <w:sz w:val="18"/>
                <w:szCs w:val="18"/>
              </w:rPr>
              <w:t>dB</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≤2dB</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w:t>
            </w:r>
            <w:r w:rsidRPr="0032026D">
              <w:rPr>
                <w:rFonts w:ascii="Arial" w:hAnsi="Arial" w:cs="Arial"/>
                <w:sz w:val="18"/>
                <w:szCs w:val="18"/>
                <w:lang w:eastAsia="zh-CN"/>
              </w:rPr>
              <w:t>3</w:t>
            </w:r>
            <w:r w:rsidRPr="0032026D">
              <w:rPr>
                <w:rFonts w:ascii="Arial" w:hAnsi="Arial" w:cs="Arial"/>
                <w:sz w:val="18"/>
                <w:szCs w:val="18"/>
              </w:rPr>
              <w:t>dB</w:t>
            </w:r>
          </w:p>
        </w:tc>
      </w:tr>
      <w:tr w:rsidR="00D47281" w:rsidRPr="0032026D" w:rsidTr="001E74B4">
        <w:trPr>
          <w:trHeight w:val="198"/>
          <w:jc w:val="center"/>
        </w:trPr>
        <w:tc>
          <w:tcPr>
            <w:tcW w:w="1567" w:type="dxa"/>
            <w:vMerge w:val="restart"/>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15</w:t>
            </w:r>
          </w:p>
        </w:tc>
        <w:tc>
          <w:tcPr>
            <w:tcW w:w="2411" w:type="dxa"/>
          </w:tcPr>
          <w:p w:rsidR="00D47281" w:rsidRPr="0032026D" w:rsidRDefault="00D47281" w:rsidP="00BD1303">
            <w:pPr>
              <w:spacing w:after="0"/>
              <w:jc w:val="center"/>
              <w:rPr>
                <w:rFonts w:ascii="Arial" w:hAnsi="Arial" w:cs="Arial"/>
                <w:sz w:val="18"/>
                <w:szCs w:val="18"/>
              </w:rPr>
            </w:pPr>
            <w:proofErr w:type="spellStart"/>
            <w:r w:rsidRPr="0032026D">
              <w:rPr>
                <w:rFonts w:ascii="Arial" w:hAnsi="Arial" w:cs="Arial"/>
                <w:sz w:val="18"/>
                <w:szCs w:val="18"/>
              </w:rPr>
              <w:t>RB</w:t>
            </w:r>
            <w:r w:rsidRPr="0032026D">
              <w:rPr>
                <w:rFonts w:ascii="Arial" w:hAnsi="Arial" w:cs="Arial"/>
                <w:sz w:val="18"/>
                <w:szCs w:val="18"/>
                <w:vertAlign w:val="subscript"/>
              </w:rPr>
              <w:t>start</w:t>
            </w:r>
            <w:proofErr w:type="spellEnd"/>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0 – 18</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19 – 55</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56 – 74</w:t>
            </w:r>
          </w:p>
        </w:tc>
      </w:tr>
      <w:tr w:rsidR="00D47281" w:rsidRPr="0032026D" w:rsidTr="001E74B4">
        <w:trPr>
          <w:trHeight w:val="142"/>
          <w:jc w:val="center"/>
        </w:trPr>
        <w:tc>
          <w:tcPr>
            <w:tcW w:w="1567" w:type="dxa"/>
            <w:vMerge/>
          </w:tcPr>
          <w:p w:rsidR="00D47281" w:rsidRPr="0032026D" w:rsidRDefault="00D47281" w:rsidP="00BD1303">
            <w:pPr>
              <w:spacing w:after="0"/>
              <w:jc w:val="center"/>
              <w:rPr>
                <w:rFonts w:ascii="Arial" w:hAnsi="Arial" w:cs="Arial"/>
                <w:sz w:val="18"/>
                <w:szCs w:val="18"/>
              </w:rPr>
            </w:pPr>
          </w:p>
        </w:tc>
        <w:tc>
          <w:tcPr>
            <w:tcW w:w="2411" w:type="dxa"/>
          </w:tcPr>
          <w:p w:rsidR="00D47281" w:rsidRPr="0032026D" w:rsidRDefault="00D47281" w:rsidP="00BD1303">
            <w:pPr>
              <w:spacing w:after="0"/>
              <w:jc w:val="center"/>
              <w:rPr>
                <w:rFonts w:ascii="Arial" w:hAnsi="Arial" w:cs="Arial"/>
                <w:sz w:val="18"/>
                <w:szCs w:val="18"/>
              </w:rPr>
            </w:pPr>
            <w:proofErr w:type="spellStart"/>
            <w:r w:rsidRPr="0032026D">
              <w:rPr>
                <w:rFonts w:ascii="Arial" w:hAnsi="Arial" w:cs="Arial"/>
                <w:sz w:val="18"/>
                <w:szCs w:val="18"/>
              </w:rPr>
              <w:t>RB</w:t>
            </w:r>
            <w:r w:rsidRPr="0032026D">
              <w:rPr>
                <w:rFonts w:ascii="Arial" w:hAnsi="Arial" w:cs="Arial"/>
                <w:sz w:val="18"/>
                <w:szCs w:val="18"/>
                <w:vertAlign w:val="subscript"/>
              </w:rPr>
              <w:t>start</w:t>
            </w:r>
            <w:proofErr w:type="spellEnd"/>
            <w:r w:rsidRPr="0032026D">
              <w:rPr>
                <w:rFonts w:ascii="Arial" w:hAnsi="Arial" w:cs="Arial"/>
                <w:sz w:val="18"/>
                <w:szCs w:val="18"/>
                <w:vertAlign w:val="superscript"/>
              </w:rPr>
              <w:t xml:space="preserve"> </w:t>
            </w:r>
            <w:r w:rsidRPr="0032026D">
              <w:rPr>
                <w:rFonts w:ascii="Arial" w:hAnsi="Arial" w:cs="Arial"/>
                <w:sz w:val="18"/>
                <w:szCs w:val="18"/>
              </w:rPr>
              <w:t>+ L</w:t>
            </w:r>
            <w:r w:rsidRPr="0032026D">
              <w:rPr>
                <w:rFonts w:ascii="Arial" w:hAnsi="Arial" w:cs="Arial"/>
                <w:sz w:val="18"/>
                <w:szCs w:val="18"/>
                <w:vertAlign w:val="subscript"/>
              </w:rPr>
              <w:t>CRB</w:t>
            </w:r>
            <w:r w:rsidRPr="0032026D">
              <w:rPr>
                <w:rFonts w:ascii="Arial" w:hAnsi="Arial" w:cs="Arial"/>
                <w:sz w:val="18"/>
                <w:szCs w:val="18"/>
              </w:rPr>
              <w:t xml:space="preserve"> [RBs]</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n/a</w:t>
            </w:r>
            <w:r w:rsidRPr="0032026D">
              <w:rPr>
                <w:rFonts w:ascii="Arial" w:hAnsi="Arial" w:cs="Arial"/>
                <w:sz w:val="18"/>
                <w:szCs w:val="18"/>
                <w:vertAlign w:val="superscript"/>
              </w:rPr>
              <w:t>3</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&gt;56</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n/a</w:t>
            </w:r>
            <w:r w:rsidRPr="0032026D">
              <w:rPr>
                <w:rFonts w:ascii="Arial" w:hAnsi="Arial" w:cs="Arial"/>
                <w:sz w:val="18"/>
                <w:szCs w:val="18"/>
                <w:vertAlign w:val="superscript"/>
              </w:rPr>
              <w:t>3</w:t>
            </w:r>
          </w:p>
        </w:tc>
      </w:tr>
      <w:tr w:rsidR="00D47281" w:rsidRPr="0032026D" w:rsidTr="001E74B4">
        <w:trPr>
          <w:trHeight w:val="142"/>
          <w:jc w:val="center"/>
        </w:trPr>
        <w:tc>
          <w:tcPr>
            <w:tcW w:w="1567" w:type="dxa"/>
            <w:vMerge/>
          </w:tcPr>
          <w:p w:rsidR="00D47281" w:rsidRPr="0032026D" w:rsidRDefault="00D47281" w:rsidP="00BD1303">
            <w:pPr>
              <w:spacing w:after="0"/>
              <w:jc w:val="center"/>
              <w:rPr>
                <w:rFonts w:ascii="Arial" w:hAnsi="Arial" w:cs="Arial"/>
                <w:sz w:val="18"/>
                <w:szCs w:val="18"/>
              </w:rPr>
            </w:pPr>
          </w:p>
        </w:tc>
        <w:tc>
          <w:tcPr>
            <w:tcW w:w="2411"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A-MPR [dB]</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w:t>
            </w:r>
            <w:r w:rsidRPr="0032026D">
              <w:rPr>
                <w:rFonts w:ascii="Arial" w:hAnsi="Arial" w:cs="Arial"/>
                <w:sz w:val="18"/>
                <w:szCs w:val="18"/>
                <w:lang w:eastAsia="zh-CN"/>
              </w:rPr>
              <w:t>3</w:t>
            </w:r>
            <w:r w:rsidRPr="0032026D">
              <w:rPr>
                <w:rFonts w:ascii="Arial" w:hAnsi="Arial" w:cs="Arial"/>
                <w:sz w:val="18"/>
                <w:szCs w:val="18"/>
              </w:rPr>
              <w:t>dB</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≤2dB</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w:t>
            </w:r>
            <w:r w:rsidRPr="0032026D">
              <w:rPr>
                <w:rFonts w:ascii="Arial" w:hAnsi="Arial" w:cs="Arial"/>
                <w:sz w:val="18"/>
                <w:szCs w:val="18"/>
                <w:lang w:eastAsia="zh-CN"/>
              </w:rPr>
              <w:t>3</w:t>
            </w:r>
            <w:r w:rsidRPr="0032026D">
              <w:rPr>
                <w:rFonts w:ascii="Arial" w:hAnsi="Arial" w:cs="Arial"/>
                <w:sz w:val="18"/>
                <w:szCs w:val="18"/>
              </w:rPr>
              <w:t>dB</w:t>
            </w:r>
          </w:p>
        </w:tc>
      </w:tr>
      <w:tr w:rsidR="00D47281" w:rsidRPr="0032026D" w:rsidTr="001E74B4">
        <w:trPr>
          <w:trHeight w:val="198"/>
          <w:jc w:val="center"/>
        </w:trPr>
        <w:tc>
          <w:tcPr>
            <w:tcW w:w="1567" w:type="dxa"/>
            <w:vMerge w:val="restart"/>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20</w:t>
            </w:r>
          </w:p>
        </w:tc>
        <w:tc>
          <w:tcPr>
            <w:tcW w:w="2411" w:type="dxa"/>
          </w:tcPr>
          <w:p w:rsidR="00D47281" w:rsidRPr="0032026D" w:rsidRDefault="00D47281" w:rsidP="00BD1303">
            <w:pPr>
              <w:spacing w:after="0"/>
              <w:jc w:val="center"/>
              <w:rPr>
                <w:rFonts w:ascii="Arial" w:hAnsi="Arial" w:cs="Arial"/>
                <w:sz w:val="18"/>
                <w:szCs w:val="18"/>
              </w:rPr>
            </w:pPr>
            <w:proofErr w:type="spellStart"/>
            <w:r w:rsidRPr="0032026D">
              <w:rPr>
                <w:rFonts w:ascii="Arial" w:hAnsi="Arial" w:cs="Arial"/>
                <w:sz w:val="18"/>
                <w:szCs w:val="18"/>
              </w:rPr>
              <w:t>RB</w:t>
            </w:r>
            <w:r w:rsidRPr="0032026D">
              <w:rPr>
                <w:rFonts w:ascii="Arial" w:hAnsi="Arial" w:cs="Arial"/>
                <w:sz w:val="18"/>
                <w:szCs w:val="18"/>
                <w:vertAlign w:val="subscript"/>
              </w:rPr>
              <w:t>start</w:t>
            </w:r>
            <w:proofErr w:type="spellEnd"/>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0 – 24</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25 – 74</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75 – 99</w:t>
            </w:r>
          </w:p>
        </w:tc>
      </w:tr>
      <w:tr w:rsidR="00D47281" w:rsidRPr="0032026D" w:rsidTr="001E74B4">
        <w:trPr>
          <w:trHeight w:val="142"/>
          <w:jc w:val="center"/>
        </w:trPr>
        <w:tc>
          <w:tcPr>
            <w:tcW w:w="1567" w:type="dxa"/>
            <w:vMerge/>
          </w:tcPr>
          <w:p w:rsidR="00D47281" w:rsidRPr="0032026D" w:rsidRDefault="00D47281" w:rsidP="00BD1303">
            <w:pPr>
              <w:spacing w:after="0"/>
              <w:jc w:val="center"/>
              <w:rPr>
                <w:rFonts w:ascii="Arial" w:hAnsi="Arial" w:cs="Arial"/>
                <w:sz w:val="18"/>
                <w:szCs w:val="18"/>
              </w:rPr>
            </w:pPr>
          </w:p>
        </w:tc>
        <w:tc>
          <w:tcPr>
            <w:tcW w:w="2411" w:type="dxa"/>
          </w:tcPr>
          <w:p w:rsidR="00D47281" w:rsidRPr="0032026D" w:rsidRDefault="00D47281" w:rsidP="00BD1303">
            <w:pPr>
              <w:spacing w:after="0"/>
              <w:jc w:val="center"/>
              <w:rPr>
                <w:rFonts w:ascii="Arial" w:hAnsi="Arial" w:cs="Arial"/>
                <w:sz w:val="18"/>
                <w:szCs w:val="18"/>
              </w:rPr>
            </w:pPr>
            <w:proofErr w:type="spellStart"/>
            <w:r w:rsidRPr="0032026D">
              <w:rPr>
                <w:rFonts w:ascii="Arial" w:hAnsi="Arial" w:cs="Arial"/>
                <w:sz w:val="18"/>
                <w:szCs w:val="18"/>
              </w:rPr>
              <w:t>RB</w:t>
            </w:r>
            <w:r w:rsidRPr="0032026D">
              <w:rPr>
                <w:rFonts w:ascii="Arial" w:hAnsi="Arial" w:cs="Arial"/>
                <w:sz w:val="18"/>
                <w:szCs w:val="18"/>
                <w:vertAlign w:val="subscript"/>
              </w:rPr>
              <w:t>start</w:t>
            </w:r>
            <w:proofErr w:type="spellEnd"/>
            <w:r w:rsidRPr="0032026D">
              <w:rPr>
                <w:rFonts w:ascii="Arial" w:hAnsi="Arial" w:cs="Arial"/>
                <w:sz w:val="18"/>
                <w:szCs w:val="18"/>
                <w:vertAlign w:val="superscript"/>
              </w:rPr>
              <w:t xml:space="preserve"> </w:t>
            </w:r>
            <w:r w:rsidRPr="0032026D">
              <w:rPr>
                <w:rFonts w:ascii="Arial" w:hAnsi="Arial" w:cs="Arial"/>
                <w:sz w:val="18"/>
                <w:szCs w:val="18"/>
              </w:rPr>
              <w:t>+ L</w:t>
            </w:r>
            <w:r w:rsidRPr="0032026D">
              <w:rPr>
                <w:rFonts w:ascii="Arial" w:hAnsi="Arial" w:cs="Arial"/>
                <w:sz w:val="18"/>
                <w:szCs w:val="18"/>
                <w:vertAlign w:val="subscript"/>
              </w:rPr>
              <w:t>CRB</w:t>
            </w:r>
            <w:r w:rsidRPr="0032026D">
              <w:rPr>
                <w:rFonts w:ascii="Arial" w:hAnsi="Arial" w:cs="Arial"/>
                <w:sz w:val="18"/>
                <w:szCs w:val="18"/>
              </w:rPr>
              <w:t xml:space="preserve"> [RBs]</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n/a</w:t>
            </w:r>
            <w:r w:rsidRPr="0032026D">
              <w:rPr>
                <w:rFonts w:ascii="Arial" w:hAnsi="Arial" w:cs="Arial"/>
                <w:sz w:val="18"/>
                <w:szCs w:val="18"/>
                <w:vertAlign w:val="superscript"/>
              </w:rPr>
              <w:t>3</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&gt;75</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n/a</w:t>
            </w:r>
            <w:r w:rsidRPr="0032026D">
              <w:rPr>
                <w:rFonts w:ascii="Arial" w:hAnsi="Arial" w:cs="Arial"/>
                <w:sz w:val="18"/>
                <w:szCs w:val="18"/>
                <w:vertAlign w:val="superscript"/>
              </w:rPr>
              <w:t>3</w:t>
            </w:r>
          </w:p>
        </w:tc>
      </w:tr>
      <w:tr w:rsidR="00D47281" w:rsidRPr="0032026D" w:rsidTr="001E74B4">
        <w:trPr>
          <w:trHeight w:val="142"/>
          <w:jc w:val="center"/>
        </w:trPr>
        <w:tc>
          <w:tcPr>
            <w:tcW w:w="1567" w:type="dxa"/>
            <w:vMerge/>
          </w:tcPr>
          <w:p w:rsidR="00D47281" w:rsidRPr="0032026D" w:rsidRDefault="00D47281" w:rsidP="00BD1303">
            <w:pPr>
              <w:spacing w:after="0"/>
              <w:jc w:val="center"/>
              <w:rPr>
                <w:rFonts w:ascii="Arial" w:hAnsi="Arial" w:cs="Arial"/>
                <w:sz w:val="18"/>
                <w:szCs w:val="18"/>
              </w:rPr>
            </w:pPr>
          </w:p>
        </w:tc>
        <w:tc>
          <w:tcPr>
            <w:tcW w:w="2411"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A-MPR [dB]</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w:t>
            </w:r>
            <w:r w:rsidRPr="0032026D">
              <w:rPr>
                <w:rFonts w:ascii="Arial" w:hAnsi="Arial" w:cs="Arial"/>
                <w:sz w:val="18"/>
                <w:szCs w:val="18"/>
                <w:lang w:eastAsia="zh-CN"/>
              </w:rPr>
              <w:t>3</w:t>
            </w:r>
            <w:r w:rsidRPr="0032026D">
              <w:rPr>
                <w:rFonts w:ascii="Arial" w:hAnsi="Arial" w:cs="Arial"/>
                <w:sz w:val="18"/>
                <w:szCs w:val="18"/>
              </w:rPr>
              <w:t>dB</w:t>
            </w:r>
          </w:p>
        </w:tc>
        <w:tc>
          <w:tcPr>
            <w:tcW w:w="1725"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≤2dB</w:t>
            </w:r>
          </w:p>
        </w:tc>
        <w:tc>
          <w:tcPr>
            <w:tcW w:w="1726" w:type="dxa"/>
          </w:tcPr>
          <w:p w:rsidR="00D47281" w:rsidRPr="0032026D" w:rsidRDefault="00D47281" w:rsidP="00BD1303">
            <w:pPr>
              <w:spacing w:after="0"/>
              <w:jc w:val="center"/>
              <w:rPr>
                <w:rFonts w:ascii="Arial" w:hAnsi="Arial" w:cs="Arial"/>
                <w:sz w:val="18"/>
                <w:szCs w:val="18"/>
              </w:rPr>
            </w:pPr>
            <w:r w:rsidRPr="0032026D">
              <w:rPr>
                <w:rFonts w:ascii="Arial" w:hAnsi="Arial" w:cs="Arial"/>
                <w:sz w:val="18"/>
                <w:szCs w:val="18"/>
              </w:rPr>
              <w:t>≤</w:t>
            </w:r>
            <w:r w:rsidRPr="0032026D">
              <w:rPr>
                <w:rFonts w:ascii="Arial" w:hAnsi="Arial" w:cs="Arial"/>
                <w:sz w:val="18"/>
                <w:szCs w:val="18"/>
                <w:lang w:eastAsia="zh-CN"/>
              </w:rPr>
              <w:t>3</w:t>
            </w:r>
            <w:r w:rsidRPr="0032026D">
              <w:rPr>
                <w:rFonts w:ascii="Arial" w:hAnsi="Arial" w:cs="Arial"/>
                <w:sz w:val="18"/>
                <w:szCs w:val="18"/>
              </w:rPr>
              <w:t>dB</w:t>
            </w:r>
          </w:p>
        </w:tc>
      </w:tr>
      <w:tr w:rsidR="00D47281" w:rsidRPr="0032026D" w:rsidTr="001E74B4">
        <w:trPr>
          <w:trHeight w:val="1225"/>
          <w:jc w:val="center"/>
        </w:trPr>
        <w:tc>
          <w:tcPr>
            <w:tcW w:w="9154" w:type="dxa"/>
            <w:gridSpan w:val="5"/>
          </w:tcPr>
          <w:p w:rsidR="00D47281" w:rsidRPr="0032026D" w:rsidRDefault="00D47281" w:rsidP="00BD1303">
            <w:pPr>
              <w:pStyle w:val="TAN"/>
            </w:pPr>
            <w:r w:rsidRPr="0032026D">
              <w:rPr>
                <w:rFonts w:eastAsia="MS Mincho"/>
              </w:rPr>
              <w:t>NOTE 1:</w:t>
            </w:r>
            <w:r w:rsidRPr="0032026D">
              <w:rPr>
                <w:rFonts w:eastAsia="MS Mincho"/>
              </w:rPr>
              <w:tab/>
            </w:r>
            <w:proofErr w:type="spellStart"/>
            <w:r w:rsidRPr="0032026D">
              <w:t>RB</w:t>
            </w:r>
            <w:r w:rsidRPr="0032026D">
              <w:rPr>
                <w:vertAlign w:val="subscript"/>
              </w:rPr>
              <w:t>start</w:t>
            </w:r>
            <w:proofErr w:type="spellEnd"/>
            <w:r w:rsidRPr="0032026D">
              <w:t xml:space="preserve"> indicates the lowest RB index of transmitted resource blocks</w:t>
            </w:r>
          </w:p>
          <w:p w:rsidR="00D47281" w:rsidRPr="0032026D" w:rsidRDefault="00D47281" w:rsidP="00BD1303">
            <w:pPr>
              <w:pStyle w:val="TAN"/>
            </w:pPr>
            <w:r w:rsidRPr="0032026D">
              <w:rPr>
                <w:rFonts w:eastAsia="MS Mincho"/>
              </w:rPr>
              <w:t>NOTE</w:t>
            </w:r>
            <w:r w:rsidRPr="0032026D">
              <w:t xml:space="preserve"> 2:</w:t>
            </w:r>
            <w:r w:rsidRPr="0032026D">
              <w:rPr>
                <w:rFonts w:eastAsia="MS Mincho"/>
              </w:rPr>
              <w:tab/>
            </w:r>
            <w:r w:rsidRPr="0032026D">
              <w:t>L</w:t>
            </w:r>
            <w:r w:rsidRPr="0032026D">
              <w:rPr>
                <w:vertAlign w:val="subscript"/>
              </w:rPr>
              <w:t>CRB</w:t>
            </w:r>
            <w:r w:rsidRPr="0032026D">
              <w:t xml:space="preserve"> is the length of a contiguous resource block allocation</w:t>
            </w:r>
          </w:p>
          <w:p w:rsidR="00D47281" w:rsidRPr="0032026D" w:rsidRDefault="00D47281" w:rsidP="00BD1303">
            <w:pPr>
              <w:pStyle w:val="TAN"/>
              <w:rPr>
                <w:rFonts w:eastAsia="MS Mincho"/>
              </w:rPr>
            </w:pPr>
            <w:r w:rsidRPr="0032026D">
              <w:rPr>
                <w:rFonts w:eastAsia="MS Mincho"/>
              </w:rPr>
              <w:t>NOTE</w:t>
            </w:r>
            <w:r w:rsidRPr="0032026D">
              <w:t xml:space="preserve"> 3:</w:t>
            </w:r>
            <w:r w:rsidRPr="0032026D">
              <w:rPr>
                <w:rFonts w:eastAsia="MS Mincho"/>
              </w:rPr>
              <w:tab/>
            </w:r>
            <w:r w:rsidRPr="0032026D">
              <w:rPr>
                <w:rFonts w:eastAsia="MS Mincho"/>
                <w:vertAlign w:val="superscript"/>
              </w:rPr>
              <w:t>3</w:t>
            </w:r>
            <w:r w:rsidRPr="0032026D">
              <w:rPr>
                <w:rFonts w:eastAsia="MS Mincho"/>
              </w:rPr>
              <w:t xml:space="preserve"> refers to </w:t>
            </w:r>
            <w:r w:rsidRPr="0032026D">
              <w:t>any RB allocation that starts in Region A or C is allowed the specified A-MPR</w:t>
            </w:r>
          </w:p>
          <w:p w:rsidR="00D47281" w:rsidRPr="0032026D" w:rsidRDefault="00D47281" w:rsidP="00BD1303">
            <w:pPr>
              <w:pStyle w:val="TAN"/>
              <w:rPr>
                <w:rFonts w:eastAsia="MS Mincho"/>
              </w:rPr>
            </w:pPr>
            <w:r w:rsidRPr="0032026D">
              <w:rPr>
                <w:rFonts w:eastAsia="MS Mincho"/>
              </w:rPr>
              <w:t>NOTE 4:</w:t>
            </w:r>
            <w:r w:rsidRPr="0032026D">
              <w:rPr>
                <w:rFonts w:eastAsia="MS Mincho"/>
              </w:rPr>
              <w:tab/>
            </w:r>
            <w:r w:rsidRPr="0032026D">
              <w:t xml:space="preserve">For </w:t>
            </w:r>
            <w:r w:rsidRPr="0032026D">
              <w:rPr>
                <w:rFonts w:eastAsia="Batang"/>
                <w:lang w:eastAsia="ko-KR"/>
              </w:rPr>
              <w:t>intra-subframe frequency hopping which intersects regions, notes 1 and 2 apply on a per slot basis</w:t>
            </w:r>
          </w:p>
          <w:p w:rsidR="00D47281" w:rsidRPr="0032026D" w:rsidRDefault="00D47281" w:rsidP="00BD1303">
            <w:pPr>
              <w:pStyle w:val="TAN"/>
            </w:pPr>
            <w:r w:rsidRPr="0032026D">
              <w:rPr>
                <w:rFonts w:eastAsia="MS Mincho"/>
              </w:rPr>
              <w:t>NOTE</w:t>
            </w:r>
            <w:r w:rsidRPr="0032026D">
              <w:t xml:space="preserve"> 5:</w:t>
            </w:r>
            <w:r w:rsidRPr="0032026D">
              <w:rPr>
                <w:rFonts w:eastAsia="MS Mincho"/>
              </w:rPr>
              <w:tab/>
            </w:r>
            <w:r w:rsidRPr="0032026D">
              <w:rPr>
                <w:rFonts w:eastAsia="Batang"/>
                <w:lang w:eastAsia="ko-KR"/>
              </w:rPr>
              <w:t>For intra-subframe frequency hopping which intersects regions, the larger A-MPR value may be applied for both slots in the subframe</w:t>
            </w:r>
          </w:p>
        </w:tc>
      </w:tr>
    </w:tbl>
    <w:p w:rsidR="00D47281" w:rsidRPr="0032026D" w:rsidRDefault="00D47281" w:rsidP="00D47281"/>
    <w:p w:rsidR="00D47281" w:rsidRDefault="00D47281" w:rsidP="00D47281">
      <w:pPr>
        <w:pStyle w:val="TH"/>
      </w:pPr>
      <w:r w:rsidRPr="0032026D">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9"/>
        <w:gridCol w:w="2070"/>
        <w:gridCol w:w="720"/>
        <w:gridCol w:w="360"/>
        <w:gridCol w:w="270"/>
        <w:gridCol w:w="90"/>
        <w:gridCol w:w="90"/>
        <w:gridCol w:w="270"/>
        <w:gridCol w:w="432"/>
        <w:gridCol w:w="288"/>
        <w:gridCol w:w="90"/>
        <w:gridCol w:w="477"/>
        <w:gridCol w:w="153"/>
        <w:gridCol w:w="360"/>
        <w:gridCol w:w="270"/>
        <w:gridCol w:w="837"/>
      </w:tblGrid>
      <w:tr w:rsidR="00D47281" w:rsidRPr="00357410" w:rsidTr="00BD1303">
        <w:trPr>
          <w:trHeight w:val="248"/>
        </w:trPr>
        <w:tc>
          <w:tcPr>
            <w:tcW w:w="1309" w:type="dxa"/>
          </w:tcPr>
          <w:p w:rsidR="00D47281" w:rsidRPr="00357410" w:rsidRDefault="00D47281" w:rsidP="00BD1303">
            <w:pPr>
              <w:pStyle w:val="TAH"/>
            </w:pPr>
            <w:r w:rsidRPr="00357410">
              <w:t>Channel Bandwidth</w:t>
            </w:r>
          </w:p>
        </w:tc>
        <w:tc>
          <w:tcPr>
            <w:tcW w:w="6777" w:type="dxa"/>
            <w:gridSpan w:val="15"/>
          </w:tcPr>
          <w:p w:rsidR="00D47281" w:rsidRPr="00357410" w:rsidRDefault="00D47281" w:rsidP="00BD1303">
            <w:pPr>
              <w:pStyle w:val="TAH"/>
            </w:pPr>
            <w:r w:rsidRPr="00357410">
              <w:t>Parameters</w:t>
            </w:r>
          </w:p>
          <w:p w:rsidR="00D47281" w:rsidRPr="00357410" w:rsidRDefault="00D47281" w:rsidP="00BD1303">
            <w:pPr>
              <w:pStyle w:val="TAH"/>
            </w:pPr>
          </w:p>
        </w:tc>
      </w:tr>
      <w:tr w:rsidR="00D47281" w:rsidRPr="00357410" w:rsidTr="00BD1303">
        <w:tc>
          <w:tcPr>
            <w:tcW w:w="1309" w:type="dxa"/>
            <w:vMerge w:val="restart"/>
            <w:vAlign w:val="center"/>
          </w:tcPr>
          <w:p w:rsidR="00D47281" w:rsidRPr="00357410" w:rsidRDefault="00D47281" w:rsidP="00BD1303">
            <w:pPr>
              <w:pStyle w:val="TAC"/>
            </w:pPr>
            <w:r w:rsidRPr="00357410">
              <w:t>3</w:t>
            </w:r>
          </w:p>
        </w:tc>
        <w:tc>
          <w:tcPr>
            <w:tcW w:w="2070" w:type="dxa"/>
          </w:tcPr>
          <w:p w:rsidR="00D47281" w:rsidRPr="00357410" w:rsidRDefault="00D47281" w:rsidP="00BD1303">
            <w:pPr>
              <w:pStyle w:val="TAL"/>
            </w:pPr>
            <w:proofErr w:type="spellStart"/>
            <w:r w:rsidRPr="00357410">
              <w:t>Fc</w:t>
            </w:r>
            <w:proofErr w:type="spellEnd"/>
            <w:r w:rsidRPr="00357410">
              <w:t xml:space="preserve"> (MHz)</w:t>
            </w:r>
          </w:p>
        </w:tc>
        <w:tc>
          <w:tcPr>
            <w:tcW w:w="1350" w:type="dxa"/>
            <w:gridSpan w:val="3"/>
          </w:tcPr>
          <w:p w:rsidR="00D47281" w:rsidRPr="00357410" w:rsidRDefault="00D47281" w:rsidP="00BD1303">
            <w:pPr>
              <w:pStyle w:val="TAC"/>
            </w:pPr>
            <w:r w:rsidRPr="00357410">
              <w:t>&lt;2004</w:t>
            </w:r>
          </w:p>
        </w:tc>
        <w:tc>
          <w:tcPr>
            <w:tcW w:w="1737" w:type="dxa"/>
            <w:gridSpan w:val="7"/>
          </w:tcPr>
          <w:p w:rsidR="00D47281" w:rsidRPr="00357410" w:rsidRDefault="00D47281" w:rsidP="00BD1303">
            <w:pPr>
              <w:pStyle w:val="TAC"/>
            </w:pPr>
            <w:r w:rsidRPr="00357410">
              <w:t>≥2004</w:t>
            </w:r>
          </w:p>
        </w:tc>
        <w:tc>
          <w:tcPr>
            <w:tcW w:w="1620" w:type="dxa"/>
            <w:gridSpan w:val="4"/>
          </w:tcPr>
          <w:p w:rsidR="00D47281" w:rsidRPr="00357410" w:rsidRDefault="00D47281" w:rsidP="00BD1303">
            <w:pPr>
              <w:pStyle w:val="TAC"/>
            </w:pPr>
          </w:p>
        </w:tc>
      </w:tr>
      <w:tr w:rsidR="00D47281" w:rsidRPr="00357410" w:rsidTr="00BD1303">
        <w:tc>
          <w:tcPr>
            <w:tcW w:w="1309" w:type="dxa"/>
            <w:vMerge/>
            <w:vAlign w:val="center"/>
          </w:tcPr>
          <w:p w:rsidR="00D47281" w:rsidRPr="00357410" w:rsidRDefault="00D47281" w:rsidP="00BD1303">
            <w:pPr>
              <w:pStyle w:val="TAC"/>
            </w:pPr>
          </w:p>
        </w:tc>
        <w:tc>
          <w:tcPr>
            <w:tcW w:w="2070" w:type="dxa"/>
          </w:tcPr>
          <w:p w:rsidR="00D47281" w:rsidRPr="00357410" w:rsidRDefault="00D47281" w:rsidP="00BD1303">
            <w:pPr>
              <w:pStyle w:val="TAL"/>
            </w:pPr>
            <w:r w:rsidRPr="00357410">
              <w:t>L</w:t>
            </w:r>
            <w:r w:rsidRPr="00357410">
              <w:rPr>
                <w:vertAlign w:val="subscript"/>
              </w:rPr>
              <w:t>CRB</w:t>
            </w:r>
            <w:r w:rsidRPr="00357410">
              <w:t xml:space="preserve"> (RBs)</w:t>
            </w:r>
          </w:p>
        </w:tc>
        <w:tc>
          <w:tcPr>
            <w:tcW w:w="1350" w:type="dxa"/>
            <w:gridSpan w:val="3"/>
          </w:tcPr>
          <w:p w:rsidR="00D47281" w:rsidRPr="00357410" w:rsidRDefault="00D47281" w:rsidP="00BD1303">
            <w:pPr>
              <w:pStyle w:val="TAC"/>
            </w:pPr>
            <w:r w:rsidRPr="00357410">
              <w:t>1-15</w:t>
            </w:r>
          </w:p>
        </w:tc>
        <w:tc>
          <w:tcPr>
            <w:tcW w:w="1737" w:type="dxa"/>
            <w:gridSpan w:val="7"/>
          </w:tcPr>
          <w:p w:rsidR="00D47281" w:rsidRPr="00357410" w:rsidRDefault="00D47281" w:rsidP="00BD1303">
            <w:pPr>
              <w:pStyle w:val="TAC"/>
            </w:pPr>
            <w:r w:rsidRPr="00357410">
              <w:t>&gt;5</w:t>
            </w:r>
          </w:p>
        </w:tc>
        <w:tc>
          <w:tcPr>
            <w:tcW w:w="1620" w:type="dxa"/>
            <w:gridSpan w:val="4"/>
          </w:tcPr>
          <w:p w:rsidR="00D47281" w:rsidRPr="00357410" w:rsidRDefault="00D47281" w:rsidP="00BD1303">
            <w:pPr>
              <w:pStyle w:val="TAC"/>
            </w:pPr>
          </w:p>
        </w:tc>
      </w:tr>
      <w:tr w:rsidR="00D47281" w:rsidRPr="00357410" w:rsidTr="00BD1303">
        <w:tc>
          <w:tcPr>
            <w:tcW w:w="1309" w:type="dxa"/>
            <w:vMerge/>
            <w:vAlign w:val="center"/>
          </w:tcPr>
          <w:p w:rsidR="00D47281" w:rsidRPr="00357410" w:rsidRDefault="00D47281" w:rsidP="00BD1303">
            <w:pPr>
              <w:pStyle w:val="TAC"/>
            </w:pPr>
          </w:p>
        </w:tc>
        <w:tc>
          <w:tcPr>
            <w:tcW w:w="2070" w:type="dxa"/>
          </w:tcPr>
          <w:p w:rsidR="00D47281" w:rsidRPr="00357410" w:rsidRDefault="00D47281" w:rsidP="00BD1303">
            <w:pPr>
              <w:pStyle w:val="TAL"/>
            </w:pPr>
            <w:r w:rsidRPr="00357410">
              <w:t>A-MPR</w:t>
            </w:r>
          </w:p>
        </w:tc>
        <w:tc>
          <w:tcPr>
            <w:tcW w:w="1350" w:type="dxa"/>
            <w:gridSpan w:val="3"/>
          </w:tcPr>
          <w:p w:rsidR="00D47281" w:rsidRPr="00357410" w:rsidRDefault="00D47281" w:rsidP="00BD1303">
            <w:pPr>
              <w:pStyle w:val="TAC"/>
            </w:pPr>
            <w:r w:rsidRPr="00357410">
              <w:t>≤5</w:t>
            </w:r>
          </w:p>
        </w:tc>
        <w:tc>
          <w:tcPr>
            <w:tcW w:w="1737" w:type="dxa"/>
            <w:gridSpan w:val="7"/>
          </w:tcPr>
          <w:p w:rsidR="00D47281" w:rsidRPr="00357410" w:rsidRDefault="00D47281" w:rsidP="00BD1303">
            <w:pPr>
              <w:pStyle w:val="TAC"/>
            </w:pPr>
            <w:r w:rsidRPr="00357410">
              <w:t>≤ 1</w:t>
            </w:r>
          </w:p>
        </w:tc>
        <w:tc>
          <w:tcPr>
            <w:tcW w:w="1620" w:type="dxa"/>
            <w:gridSpan w:val="4"/>
          </w:tcPr>
          <w:p w:rsidR="00D47281" w:rsidRPr="00357410" w:rsidRDefault="00D47281" w:rsidP="00BD1303">
            <w:pPr>
              <w:pStyle w:val="TAC"/>
            </w:pPr>
          </w:p>
        </w:tc>
      </w:tr>
      <w:tr w:rsidR="00D47281" w:rsidRPr="00357410" w:rsidTr="00BD1303">
        <w:trPr>
          <w:trHeight w:val="350"/>
        </w:trPr>
        <w:tc>
          <w:tcPr>
            <w:tcW w:w="1309" w:type="dxa"/>
            <w:vMerge w:val="restart"/>
            <w:vAlign w:val="center"/>
          </w:tcPr>
          <w:p w:rsidR="00D47281" w:rsidRPr="00357410" w:rsidRDefault="00D47281" w:rsidP="00BD1303">
            <w:pPr>
              <w:pStyle w:val="TAC"/>
            </w:pPr>
            <w:r w:rsidRPr="00357410">
              <w:t>5</w:t>
            </w:r>
          </w:p>
        </w:tc>
        <w:tc>
          <w:tcPr>
            <w:tcW w:w="2070" w:type="dxa"/>
          </w:tcPr>
          <w:p w:rsidR="00D47281" w:rsidRPr="00357410" w:rsidRDefault="00D47281" w:rsidP="00BD1303">
            <w:pPr>
              <w:pStyle w:val="TAL"/>
            </w:pPr>
            <w:proofErr w:type="spellStart"/>
            <w:r w:rsidRPr="00357410">
              <w:t>Fc</w:t>
            </w:r>
            <w:proofErr w:type="spellEnd"/>
            <w:r w:rsidRPr="00357410">
              <w:t xml:space="preserve"> (MHz)</w:t>
            </w:r>
          </w:p>
        </w:tc>
        <w:tc>
          <w:tcPr>
            <w:tcW w:w="1350" w:type="dxa"/>
            <w:gridSpan w:val="3"/>
          </w:tcPr>
          <w:p w:rsidR="00D47281" w:rsidRPr="00357410" w:rsidRDefault="00D47281" w:rsidP="00BD1303">
            <w:pPr>
              <w:pStyle w:val="TAC"/>
            </w:pPr>
            <w:r w:rsidRPr="00357410">
              <w:t>&lt;2004</w:t>
            </w:r>
          </w:p>
        </w:tc>
        <w:tc>
          <w:tcPr>
            <w:tcW w:w="1737" w:type="dxa"/>
            <w:gridSpan w:val="7"/>
          </w:tcPr>
          <w:p w:rsidR="00D47281" w:rsidRPr="00357410" w:rsidRDefault="00D47281" w:rsidP="00BD1303">
            <w:pPr>
              <w:pStyle w:val="TAC"/>
            </w:pPr>
            <w:r w:rsidRPr="00357410">
              <w:t xml:space="preserve">2004 ≤ </w:t>
            </w:r>
            <w:proofErr w:type="spellStart"/>
            <w:r w:rsidRPr="00357410">
              <w:t>Fc</w:t>
            </w:r>
            <w:proofErr w:type="spellEnd"/>
            <w:r w:rsidRPr="00357410">
              <w:t xml:space="preserve"> &lt;2007</w:t>
            </w:r>
          </w:p>
        </w:tc>
        <w:tc>
          <w:tcPr>
            <w:tcW w:w="1620" w:type="dxa"/>
            <w:gridSpan w:val="4"/>
          </w:tcPr>
          <w:p w:rsidR="00D47281" w:rsidRPr="00357410" w:rsidRDefault="00D47281" w:rsidP="00BD1303">
            <w:pPr>
              <w:pStyle w:val="TAC"/>
            </w:pPr>
            <w:r w:rsidRPr="00357410">
              <w:t>≥2007</w:t>
            </w:r>
          </w:p>
        </w:tc>
      </w:tr>
      <w:tr w:rsidR="00D47281" w:rsidRPr="00357410" w:rsidTr="00BD1303">
        <w:trPr>
          <w:trHeight w:val="350"/>
        </w:trPr>
        <w:tc>
          <w:tcPr>
            <w:tcW w:w="1309" w:type="dxa"/>
            <w:vMerge/>
            <w:vAlign w:val="center"/>
          </w:tcPr>
          <w:p w:rsidR="00D47281" w:rsidRPr="00357410" w:rsidRDefault="00D47281" w:rsidP="00BD1303">
            <w:pPr>
              <w:pStyle w:val="TAC"/>
            </w:pPr>
          </w:p>
        </w:tc>
        <w:tc>
          <w:tcPr>
            <w:tcW w:w="2070" w:type="dxa"/>
          </w:tcPr>
          <w:p w:rsidR="00D47281" w:rsidRPr="00357410" w:rsidRDefault="00D47281" w:rsidP="00BD1303">
            <w:pPr>
              <w:pStyle w:val="TAL"/>
            </w:pPr>
            <w:r w:rsidRPr="00357410">
              <w:t>L</w:t>
            </w:r>
            <w:r w:rsidRPr="00357410">
              <w:rPr>
                <w:vertAlign w:val="subscript"/>
              </w:rPr>
              <w:t>CRB</w:t>
            </w:r>
            <w:r w:rsidRPr="00357410">
              <w:t xml:space="preserve"> (RBs)</w:t>
            </w:r>
          </w:p>
        </w:tc>
        <w:tc>
          <w:tcPr>
            <w:tcW w:w="1350" w:type="dxa"/>
            <w:gridSpan w:val="3"/>
          </w:tcPr>
          <w:p w:rsidR="00D47281" w:rsidRPr="00357410" w:rsidRDefault="00D47281" w:rsidP="00BD1303">
            <w:pPr>
              <w:pStyle w:val="TAC"/>
            </w:pPr>
            <w:r w:rsidRPr="00357410">
              <w:t>1-25</w:t>
            </w:r>
          </w:p>
        </w:tc>
        <w:tc>
          <w:tcPr>
            <w:tcW w:w="882" w:type="dxa"/>
            <w:gridSpan w:val="4"/>
          </w:tcPr>
          <w:p w:rsidR="00D47281" w:rsidRPr="00357410" w:rsidRDefault="00D47281" w:rsidP="00BD1303">
            <w:pPr>
              <w:pStyle w:val="TAC"/>
            </w:pPr>
            <w:r w:rsidRPr="00357410">
              <w:t>1-6 &amp; 15-25</w:t>
            </w:r>
          </w:p>
        </w:tc>
        <w:tc>
          <w:tcPr>
            <w:tcW w:w="855" w:type="dxa"/>
            <w:gridSpan w:val="3"/>
          </w:tcPr>
          <w:p w:rsidR="00D47281" w:rsidRPr="00357410" w:rsidRDefault="00D47281" w:rsidP="00BD1303">
            <w:pPr>
              <w:pStyle w:val="TAC"/>
            </w:pPr>
            <w:r w:rsidRPr="00357410">
              <w:t>8-12</w:t>
            </w:r>
          </w:p>
        </w:tc>
        <w:tc>
          <w:tcPr>
            <w:tcW w:w="1620" w:type="dxa"/>
            <w:gridSpan w:val="4"/>
          </w:tcPr>
          <w:p w:rsidR="00D47281" w:rsidRPr="00357410" w:rsidRDefault="00D47281" w:rsidP="00BD1303">
            <w:pPr>
              <w:pStyle w:val="TAC"/>
            </w:pPr>
            <w:r w:rsidRPr="00357410">
              <w:t>&gt;6</w:t>
            </w:r>
          </w:p>
        </w:tc>
      </w:tr>
      <w:tr w:rsidR="00D47281" w:rsidRPr="00357410" w:rsidTr="00BD1303">
        <w:trPr>
          <w:trHeight w:val="350"/>
        </w:trPr>
        <w:tc>
          <w:tcPr>
            <w:tcW w:w="1309" w:type="dxa"/>
            <w:vMerge/>
            <w:vAlign w:val="center"/>
          </w:tcPr>
          <w:p w:rsidR="00D47281" w:rsidRPr="00357410" w:rsidRDefault="00D47281" w:rsidP="00BD1303">
            <w:pPr>
              <w:pStyle w:val="TAC"/>
            </w:pPr>
          </w:p>
        </w:tc>
        <w:tc>
          <w:tcPr>
            <w:tcW w:w="2070" w:type="dxa"/>
          </w:tcPr>
          <w:p w:rsidR="00D47281" w:rsidRPr="00357410" w:rsidRDefault="00D47281" w:rsidP="00BD1303">
            <w:pPr>
              <w:pStyle w:val="TAL"/>
            </w:pPr>
            <w:r w:rsidRPr="00357410">
              <w:t>A-MPR</w:t>
            </w:r>
          </w:p>
        </w:tc>
        <w:tc>
          <w:tcPr>
            <w:tcW w:w="1350" w:type="dxa"/>
            <w:gridSpan w:val="3"/>
          </w:tcPr>
          <w:p w:rsidR="00D47281" w:rsidRPr="00357410" w:rsidRDefault="00D47281" w:rsidP="00BD1303">
            <w:pPr>
              <w:pStyle w:val="TAC"/>
            </w:pPr>
            <w:r w:rsidRPr="00357410">
              <w:t>≤7</w:t>
            </w:r>
          </w:p>
        </w:tc>
        <w:tc>
          <w:tcPr>
            <w:tcW w:w="882" w:type="dxa"/>
            <w:gridSpan w:val="4"/>
          </w:tcPr>
          <w:p w:rsidR="00D47281" w:rsidRPr="00357410" w:rsidRDefault="00D47281" w:rsidP="00BD1303">
            <w:pPr>
              <w:pStyle w:val="TAC"/>
            </w:pPr>
            <w:r w:rsidRPr="00357410">
              <w:t>≤ 4</w:t>
            </w:r>
          </w:p>
        </w:tc>
        <w:tc>
          <w:tcPr>
            <w:tcW w:w="855" w:type="dxa"/>
            <w:gridSpan w:val="3"/>
          </w:tcPr>
          <w:p w:rsidR="00D47281" w:rsidRPr="00357410" w:rsidRDefault="00D47281" w:rsidP="00BD1303">
            <w:pPr>
              <w:pStyle w:val="TAC"/>
            </w:pPr>
            <w:r w:rsidRPr="00357410">
              <w:t>0</w:t>
            </w:r>
          </w:p>
        </w:tc>
        <w:tc>
          <w:tcPr>
            <w:tcW w:w="1620" w:type="dxa"/>
            <w:gridSpan w:val="4"/>
          </w:tcPr>
          <w:p w:rsidR="00D47281" w:rsidRPr="00357410" w:rsidRDefault="00D47281" w:rsidP="00BD1303">
            <w:pPr>
              <w:pStyle w:val="TAC"/>
            </w:pPr>
            <w:r w:rsidRPr="00357410">
              <w:t>≤ 1</w:t>
            </w:r>
          </w:p>
        </w:tc>
      </w:tr>
      <w:tr w:rsidR="00D47281" w:rsidRPr="00357410" w:rsidTr="00BD1303">
        <w:trPr>
          <w:trHeight w:val="350"/>
        </w:trPr>
        <w:tc>
          <w:tcPr>
            <w:tcW w:w="1309" w:type="dxa"/>
            <w:vMerge w:val="restart"/>
            <w:vAlign w:val="center"/>
          </w:tcPr>
          <w:p w:rsidR="00D47281" w:rsidRPr="00357410" w:rsidRDefault="00D47281" w:rsidP="00BD1303">
            <w:pPr>
              <w:pStyle w:val="TAC"/>
            </w:pPr>
            <w:r w:rsidRPr="00357410">
              <w:t>10</w:t>
            </w:r>
          </w:p>
        </w:tc>
        <w:tc>
          <w:tcPr>
            <w:tcW w:w="2070" w:type="dxa"/>
          </w:tcPr>
          <w:p w:rsidR="00D47281" w:rsidRPr="00357410" w:rsidRDefault="00D47281" w:rsidP="00BD1303">
            <w:pPr>
              <w:pStyle w:val="TAL"/>
            </w:pPr>
            <w:proofErr w:type="spellStart"/>
            <w:r w:rsidRPr="00357410">
              <w:t>Fc</w:t>
            </w:r>
            <w:proofErr w:type="spellEnd"/>
            <w:r w:rsidRPr="00357410">
              <w:t xml:space="preserve"> (MHz)</w:t>
            </w:r>
          </w:p>
        </w:tc>
        <w:tc>
          <w:tcPr>
            <w:tcW w:w="4707" w:type="dxa"/>
            <w:gridSpan w:val="14"/>
          </w:tcPr>
          <w:p w:rsidR="00D47281" w:rsidRPr="00357410" w:rsidRDefault="00D47281" w:rsidP="00BD1303">
            <w:pPr>
              <w:pStyle w:val="TAC"/>
            </w:pPr>
            <w:r w:rsidRPr="00357410">
              <w:t>2005</w:t>
            </w:r>
          </w:p>
        </w:tc>
      </w:tr>
      <w:tr w:rsidR="00D47281" w:rsidRPr="00357410" w:rsidTr="00BD1303">
        <w:trPr>
          <w:trHeight w:val="350"/>
        </w:trPr>
        <w:tc>
          <w:tcPr>
            <w:tcW w:w="1309" w:type="dxa"/>
            <w:vMerge/>
            <w:vAlign w:val="center"/>
          </w:tcPr>
          <w:p w:rsidR="00D47281" w:rsidRPr="00357410" w:rsidRDefault="00D47281" w:rsidP="00BD1303">
            <w:pPr>
              <w:pStyle w:val="TableText"/>
              <w:spacing w:after="120"/>
              <w:rPr>
                <w:rFonts w:ascii="Arial" w:hAnsi="Arial" w:cs="Arial"/>
                <w:b/>
                <w:sz w:val="18"/>
                <w:szCs w:val="18"/>
              </w:rPr>
            </w:pPr>
          </w:p>
        </w:tc>
        <w:tc>
          <w:tcPr>
            <w:tcW w:w="2070" w:type="dxa"/>
          </w:tcPr>
          <w:p w:rsidR="00D47281" w:rsidRPr="00357410" w:rsidRDefault="00D47281" w:rsidP="00BD1303">
            <w:pPr>
              <w:pStyle w:val="TAL"/>
            </w:pPr>
            <w:proofErr w:type="spellStart"/>
            <w:r w:rsidRPr="00357410">
              <w:t>RB</w:t>
            </w:r>
            <w:r w:rsidRPr="00357410">
              <w:rPr>
                <w:vertAlign w:val="subscript"/>
              </w:rPr>
              <w:t>start</w:t>
            </w:r>
            <w:proofErr w:type="spellEnd"/>
            <w:r w:rsidRPr="00357410">
              <w:t xml:space="preserve"> (RBs)</w:t>
            </w:r>
          </w:p>
        </w:tc>
        <w:tc>
          <w:tcPr>
            <w:tcW w:w="4707" w:type="dxa"/>
            <w:gridSpan w:val="14"/>
          </w:tcPr>
          <w:p w:rsidR="00D47281" w:rsidRPr="00357410" w:rsidRDefault="00D47281" w:rsidP="00BD1303">
            <w:pPr>
              <w:pStyle w:val="TAC"/>
            </w:pPr>
            <w:r w:rsidRPr="00357410">
              <w:t>0-49</w:t>
            </w:r>
          </w:p>
        </w:tc>
      </w:tr>
      <w:tr w:rsidR="00D47281" w:rsidRPr="00357410" w:rsidTr="00BD1303">
        <w:trPr>
          <w:trHeight w:val="350"/>
        </w:trPr>
        <w:tc>
          <w:tcPr>
            <w:tcW w:w="1309" w:type="dxa"/>
            <w:vMerge/>
            <w:vAlign w:val="center"/>
          </w:tcPr>
          <w:p w:rsidR="00D47281" w:rsidRPr="00357410" w:rsidRDefault="00D47281" w:rsidP="00BD1303">
            <w:pPr>
              <w:pStyle w:val="TableText"/>
              <w:spacing w:after="120"/>
              <w:rPr>
                <w:rFonts w:ascii="Arial" w:hAnsi="Arial" w:cs="Arial"/>
                <w:b/>
                <w:sz w:val="18"/>
                <w:szCs w:val="18"/>
              </w:rPr>
            </w:pPr>
          </w:p>
        </w:tc>
        <w:tc>
          <w:tcPr>
            <w:tcW w:w="2070" w:type="dxa"/>
          </w:tcPr>
          <w:p w:rsidR="00D47281" w:rsidRPr="00357410" w:rsidRDefault="00D47281" w:rsidP="00BD1303">
            <w:pPr>
              <w:pStyle w:val="TAL"/>
            </w:pPr>
            <w:r w:rsidRPr="00357410">
              <w:t>L</w:t>
            </w:r>
            <w:r w:rsidRPr="00357410">
              <w:rPr>
                <w:vertAlign w:val="subscript"/>
              </w:rPr>
              <w:t>CRB</w:t>
            </w:r>
            <w:r w:rsidRPr="00357410">
              <w:t xml:space="preserve"> (RBs)</w:t>
            </w:r>
          </w:p>
        </w:tc>
        <w:tc>
          <w:tcPr>
            <w:tcW w:w="4707" w:type="dxa"/>
            <w:gridSpan w:val="14"/>
          </w:tcPr>
          <w:p w:rsidR="00D47281" w:rsidRPr="00357410" w:rsidRDefault="00D47281" w:rsidP="00BD1303">
            <w:pPr>
              <w:pStyle w:val="TAC"/>
            </w:pPr>
            <w:r>
              <w:t>1-50</w:t>
            </w:r>
          </w:p>
        </w:tc>
      </w:tr>
      <w:tr w:rsidR="00D47281" w:rsidRPr="00357410" w:rsidTr="00BD1303">
        <w:trPr>
          <w:trHeight w:val="350"/>
        </w:trPr>
        <w:tc>
          <w:tcPr>
            <w:tcW w:w="1309" w:type="dxa"/>
            <w:vMerge/>
            <w:vAlign w:val="center"/>
          </w:tcPr>
          <w:p w:rsidR="00D47281" w:rsidRPr="00357410" w:rsidRDefault="00D47281" w:rsidP="00BD1303">
            <w:pPr>
              <w:pStyle w:val="TableText"/>
              <w:spacing w:after="120"/>
              <w:rPr>
                <w:rFonts w:ascii="Arial" w:hAnsi="Arial" w:cs="Arial"/>
                <w:b/>
                <w:sz w:val="18"/>
                <w:szCs w:val="18"/>
              </w:rPr>
            </w:pPr>
          </w:p>
        </w:tc>
        <w:tc>
          <w:tcPr>
            <w:tcW w:w="2070" w:type="dxa"/>
          </w:tcPr>
          <w:p w:rsidR="00D47281" w:rsidRPr="00357410" w:rsidRDefault="00D47281" w:rsidP="00BD1303">
            <w:pPr>
              <w:pStyle w:val="TAL"/>
            </w:pPr>
            <w:r w:rsidRPr="00357410">
              <w:t>A-MPR</w:t>
            </w:r>
          </w:p>
        </w:tc>
        <w:tc>
          <w:tcPr>
            <w:tcW w:w="4707" w:type="dxa"/>
            <w:gridSpan w:val="14"/>
          </w:tcPr>
          <w:p w:rsidR="00D47281" w:rsidRPr="00357410" w:rsidRDefault="00D47281" w:rsidP="00BD1303">
            <w:pPr>
              <w:pStyle w:val="TAC"/>
            </w:pPr>
            <w:r w:rsidRPr="00357410">
              <w:t>≤ 12</w:t>
            </w:r>
          </w:p>
        </w:tc>
      </w:tr>
      <w:tr w:rsidR="00D47281" w:rsidRPr="00357410" w:rsidTr="00BD1303">
        <w:trPr>
          <w:trHeight w:val="282"/>
        </w:trPr>
        <w:tc>
          <w:tcPr>
            <w:tcW w:w="1309" w:type="dxa"/>
            <w:vMerge w:val="restart"/>
            <w:vAlign w:val="center"/>
          </w:tcPr>
          <w:p w:rsidR="00D47281" w:rsidRPr="00D90AA8" w:rsidRDefault="00D47281" w:rsidP="00BD1303">
            <w:pPr>
              <w:pStyle w:val="TAC"/>
            </w:pPr>
            <w:r>
              <w:t>15</w:t>
            </w:r>
          </w:p>
        </w:tc>
        <w:tc>
          <w:tcPr>
            <w:tcW w:w="2070" w:type="dxa"/>
            <w:vAlign w:val="center"/>
          </w:tcPr>
          <w:p w:rsidR="00D47281" w:rsidRPr="00357410" w:rsidRDefault="00D47281" w:rsidP="00BD1303">
            <w:pPr>
              <w:pStyle w:val="TAL"/>
            </w:pPr>
            <w:proofErr w:type="spellStart"/>
            <w:r w:rsidRPr="00357410">
              <w:t>Fc</w:t>
            </w:r>
            <w:proofErr w:type="spellEnd"/>
            <w:r w:rsidRPr="00357410">
              <w:t xml:space="preserve"> (MHz)</w:t>
            </w:r>
          </w:p>
        </w:tc>
        <w:tc>
          <w:tcPr>
            <w:tcW w:w="4707" w:type="dxa"/>
            <w:gridSpan w:val="14"/>
            <w:vAlign w:val="center"/>
          </w:tcPr>
          <w:p w:rsidR="00D47281" w:rsidRPr="00357410" w:rsidRDefault="00D47281" w:rsidP="00BD1303">
            <w:pPr>
              <w:pStyle w:val="TAC"/>
            </w:pPr>
            <w:r>
              <w:t>[&lt;2012.5]</w:t>
            </w:r>
          </w:p>
        </w:tc>
      </w:tr>
      <w:tr w:rsidR="00D47281" w:rsidRPr="00357410" w:rsidTr="00BD1303">
        <w:trPr>
          <w:trHeight w:val="264"/>
        </w:trPr>
        <w:tc>
          <w:tcPr>
            <w:tcW w:w="1309" w:type="dxa"/>
            <w:vMerge/>
            <w:vAlign w:val="center"/>
          </w:tcPr>
          <w:p w:rsidR="00D47281" w:rsidRPr="00357410" w:rsidRDefault="00D47281" w:rsidP="00BD1303">
            <w:pPr>
              <w:pStyle w:val="TAC"/>
              <w:rPr>
                <w:rFonts w:cs="Arial"/>
                <w:b/>
                <w:szCs w:val="18"/>
              </w:rPr>
            </w:pPr>
          </w:p>
        </w:tc>
        <w:tc>
          <w:tcPr>
            <w:tcW w:w="2070" w:type="dxa"/>
            <w:vAlign w:val="center"/>
          </w:tcPr>
          <w:p w:rsidR="00D47281" w:rsidRPr="00357410" w:rsidRDefault="00D47281" w:rsidP="00BD1303">
            <w:pPr>
              <w:pStyle w:val="TAL"/>
            </w:pPr>
            <w:proofErr w:type="spellStart"/>
            <w:r w:rsidRPr="00357410">
              <w:t>RB</w:t>
            </w:r>
            <w:r w:rsidRPr="00357410">
              <w:rPr>
                <w:vertAlign w:val="subscript"/>
              </w:rPr>
              <w:t>start</w:t>
            </w:r>
            <w:proofErr w:type="spellEnd"/>
            <w:r w:rsidRPr="00357410">
              <w:t xml:space="preserve"> (RBs)</w:t>
            </w:r>
          </w:p>
        </w:tc>
        <w:tc>
          <w:tcPr>
            <w:tcW w:w="720" w:type="dxa"/>
            <w:vAlign w:val="center"/>
          </w:tcPr>
          <w:p w:rsidR="00D47281" w:rsidRPr="000B6D01" w:rsidRDefault="00D47281" w:rsidP="00BD1303">
            <w:pPr>
              <w:pStyle w:val="TAC"/>
              <w:rPr>
                <w:lang w:val="en-US"/>
              </w:rPr>
            </w:pPr>
            <w:r>
              <w:rPr>
                <w:rFonts w:cs="Arial"/>
                <w:color w:val="000000"/>
                <w:lang w:val="en-US"/>
              </w:rPr>
              <w:t>[</w:t>
            </w:r>
            <w:r w:rsidRPr="002264ED">
              <w:rPr>
                <w:rFonts w:cs="Arial"/>
                <w:color w:val="000000"/>
                <w:lang w:val="en-US"/>
              </w:rPr>
              <w:t>0-</w:t>
            </w:r>
            <w:r>
              <w:rPr>
                <w:rFonts w:cs="Arial"/>
                <w:color w:val="000000"/>
                <w:lang w:val="en-US"/>
              </w:rPr>
              <w:t>4]</w:t>
            </w:r>
          </w:p>
        </w:tc>
        <w:tc>
          <w:tcPr>
            <w:tcW w:w="1890" w:type="dxa"/>
            <w:gridSpan w:val="8"/>
            <w:vAlign w:val="center"/>
          </w:tcPr>
          <w:p w:rsidR="00D47281" w:rsidRPr="000B6D01" w:rsidRDefault="00D47281" w:rsidP="00BD1303">
            <w:pPr>
              <w:pStyle w:val="TAC"/>
              <w:rPr>
                <w:rFonts w:cs="Arial"/>
                <w:color w:val="000000"/>
                <w:lang w:val="en-US"/>
              </w:rPr>
            </w:pPr>
            <w:r>
              <w:rPr>
                <w:rFonts w:cs="Arial"/>
                <w:color w:val="000000"/>
                <w:lang w:val="en-US"/>
              </w:rPr>
              <w:t>[5-21]</w:t>
            </w:r>
          </w:p>
        </w:tc>
        <w:tc>
          <w:tcPr>
            <w:tcW w:w="1260" w:type="dxa"/>
            <w:gridSpan w:val="4"/>
            <w:vAlign w:val="center"/>
          </w:tcPr>
          <w:p w:rsidR="00D47281" w:rsidRPr="00357410" w:rsidRDefault="00D47281" w:rsidP="00BD1303">
            <w:pPr>
              <w:pStyle w:val="TAC"/>
            </w:pPr>
            <w:r>
              <w:rPr>
                <w:rFonts w:cs="Arial"/>
                <w:color w:val="000000"/>
                <w:lang w:val="en-US"/>
              </w:rPr>
              <w:t>[22-56]</w:t>
            </w:r>
          </w:p>
        </w:tc>
        <w:tc>
          <w:tcPr>
            <w:tcW w:w="837" w:type="dxa"/>
            <w:vAlign w:val="center"/>
          </w:tcPr>
          <w:p w:rsidR="00D47281" w:rsidRPr="00357410" w:rsidRDefault="00D47281" w:rsidP="00BD1303">
            <w:pPr>
              <w:pStyle w:val="TAC"/>
            </w:pPr>
            <w:r>
              <w:rPr>
                <w:rFonts w:cs="Arial"/>
                <w:color w:val="000000"/>
                <w:lang w:val="en-US"/>
              </w:rPr>
              <w:t>[57-74]</w:t>
            </w:r>
          </w:p>
        </w:tc>
      </w:tr>
      <w:tr w:rsidR="00D47281" w:rsidRPr="00357410" w:rsidTr="00BD1303">
        <w:trPr>
          <w:trHeight w:val="350"/>
        </w:trPr>
        <w:tc>
          <w:tcPr>
            <w:tcW w:w="1309" w:type="dxa"/>
            <w:vMerge/>
            <w:vAlign w:val="center"/>
          </w:tcPr>
          <w:p w:rsidR="00D47281" w:rsidRPr="00357410" w:rsidRDefault="00D47281" w:rsidP="00BD1303">
            <w:pPr>
              <w:pStyle w:val="TAC"/>
              <w:rPr>
                <w:rFonts w:cs="Arial"/>
                <w:b/>
                <w:szCs w:val="18"/>
              </w:rPr>
            </w:pPr>
          </w:p>
        </w:tc>
        <w:tc>
          <w:tcPr>
            <w:tcW w:w="2070" w:type="dxa"/>
            <w:vAlign w:val="center"/>
          </w:tcPr>
          <w:p w:rsidR="00D47281" w:rsidRPr="00357410" w:rsidRDefault="00D47281" w:rsidP="00BD1303">
            <w:pPr>
              <w:pStyle w:val="TAL"/>
            </w:pPr>
            <w:r w:rsidRPr="00357410">
              <w:t>L</w:t>
            </w:r>
            <w:r w:rsidRPr="00357410">
              <w:rPr>
                <w:vertAlign w:val="subscript"/>
              </w:rPr>
              <w:t>CRB</w:t>
            </w:r>
            <w:r w:rsidRPr="00357410">
              <w:t xml:space="preserve"> (RBs)</w:t>
            </w:r>
          </w:p>
        </w:tc>
        <w:tc>
          <w:tcPr>
            <w:tcW w:w="720" w:type="dxa"/>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1]</w:t>
            </w:r>
          </w:p>
        </w:tc>
        <w:tc>
          <w:tcPr>
            <w:tcW w:w="720" w:type="dxa"/>
            <w:gridSpan w:val="3"/>
            <w:vAlign w:val="center"/>
          </w:tcPr>
          <w:p w:rsidR="00D47281" w:rsidRPr="00357410" w:rsidRDefault="00D47281" w:rsidP="00BD1303">
            <w:pPr>
              <w:pStyle w:val="TAC"/>
            </w:pPr>
            <w:r>
              <w:rPr>
                <w:rFonts w:cs="Arial"/>
                <w:color w:val="000000"/>
                <w:lang w:val="en-US"/>
              </w:rPr>
              <w:t>[7-50]</w:t>
            </w:r>
          </w:p>
        </w:tc>
        <w:tc>
          <w:tcPr>
            <w:tcW w:w="1170" w:type="dxa"/>
            <w:gridSpan w:val="5"/>
            <w:vAlign w:val="center"/>
          </w:tcPr>
          <w:p w:rsidR="00D47281" w:rsidRPr="00357410" w:rsidRDefault="00D47281" w:rsidP="00BD1303">
            <w:pPr>
              <w:pStyle w:val="TAC"/>
            </w:pPr>
            <w:r>
              <w:rPr>
                <w:rFonts w:cs="Arial"/>
                <w:color w:val="000000"/>
                <w:lang w:val="en-US"/>
              </w:rPr>
              <w:t xml:space="preserve">[0-6 &amp; </w:t>
            </w:r>
            <w:r w:rsidRPr="002264ED">
              <w:rPr>
                <w:rFonts w:cs="Arial"/>
                <w:color w:val="000000"/>
                <w:lang w:val="en-US"/>
              </w:rPr>
              <w:t>≥</w:t>
            </w:r>
            <w:r>
              <w:rPr>
                <w:rFonts w:cs="Arial"/>
                <w:color w:val="000000"/>
                <w:lang w:val="en-US"/>
              </w:rPr>
              <w:t>50]</w:t>
            </w:r>
          </w:p>
        </w:tc>
        <w:tc>
          <w:tcPr>
            <w:tcW w:w="630" w:type="dxa"/>
            <w:gridSpan w:val="2"/>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25]</w:t>
            </w:r>
          </w:p>
        </w:tc>
        <w:tc>
          <w:tcPr>
            <w:tcW w:w="630" w:type="dxa"/>
            <w:gridSpan w:val="2"/>
            <w:vAlign w:val="center"/>
          </w:tcPr>
          <w:p w:rsidR="00D47281" w:rsidRPr="00357410" w:rsidRDefault="00D47281" w:rsidP="00BD1303">
            <w:pPr>
              <w:pStyle w:val="TAC"/>
            </w:pPr>
            <w:r>
              <w:rPr>
                <w:rFonts w:cs="Arial"/>
                <w:color w:val="000000"/>
                <w:lang w:val="en-US"/>
              </w:rPr>
              <w:t>[&gt;25]</w:t>
            </w:r>
          </w:p>
        </w:tc>
        <w:tc>
          <w:tcPr>
            <w:tcW w:w="837" w:type="dxa"/>
            <w:vAlign w:val="center"/>
          </w:tcPr>
          <w:p w:rsidR="00D47281" w:rsidRPr="00357410" w:rsidRDefault="00D47281" w:rsidP="00BD1303">
            <w:pPr>
              <w:pStyle w:val="TAC"/>
            </w:pPr>
            <w:r>
              <w:rPr>
                <w:rFonts w:cs="Arial"/>
                <w:color w:val="000000"/>
                <w:lang w:val="en-US"/>
              </w:rPr>
              <w:t>[&gt;0]</w:t>
            </w:r>
          </w:p>
        </w:tc>
      </w:tr>
      <w:tr w:rsidR="00D47281" w:rsidRPr="00357410" w:rsidTr="00BD1303">
        <w:trPr>
          <w:trHeight w:val="363"/>
        </w:trPr>
        <w:tc>
          <w:tcPr>
            <w:tcW w:w="1309" w:type="dxa"/>
            <w:vMerge/>
            <w:vAlign w:val="center"/>
          </w:tcPr>
          <w:p w:rsidR="00D47281" w:rsidRPr="00357410" w:rsidRDefault="00D47281" w:rsidP="00BD1303">
            <w:pPr>
              <w:pStyle w:val="TAC"/>
              <w:rPr>
                <w:rFonts w:cs="Arial"/>
                <w:b/>
                <w:szCs w:val="18"/>
              </w:rPr>
            </w:pPr>
          </w:p>
        </w:tc>
        <w:tc>
          <w:tcPr>
            <w:tcW w:w="2070" w:type="dxa"/>
            <w:vAlign w:val="center"/>
          </w:tcPr>
          <w:p w:rsidR="00D47281" w:rsidRPr="00357410" w:rsidRDefault="00D47281" w:rsidP="00BD1303">
            <w:pPr>
              <w:pStyle w:val="TAL"/>
            </w:pPr>
            <w:r w:rsidRPr="00357410">
              <w:t>A-MPR</w:t>
            </w:r>
          </w:p>
        </w:tc>
        <w:tc>
          <w:tcPr>
            <w:tcW w:w="720" w:type="dxa"/>
            <w:vAlign w:val="center"/>
          </w:tcPr>
          <w:p w:rsidR="00D47281" w:rsidRPr="00C049BF" w:rsidRDefault="00D47281" w:rsidP="00BD1303">
            <w:pPr>
              <w:pStyle w:val="TAC"/>
            </w:pPr>
            <w:r>
              <w:rPr>
                <w:rFonts w:cs="Arial"/>
                <w:color w:val="000000"/>
                <w:lang w:val="en-US"/>
              </w:rPr>
              <w:t>[≤15</w:t>
            </w:r>
            <w:r w:rsidRPr="00C049BF">
              <w:rPr>
                <w:rFonts w:cs="Arial"/>
                <w:color w:val="000000"/>
                <w:lang w:val="en-US"/>
              </w:rPr>
              <w:t>]</w:t>
            </w:r>
          </w:p>
        </w:tc>
        <w:tc>
          <w:tcPr>
            <w:tcW w:w="720" w:type="dxa"/>
            <w:gridSpan w:val="3"/>
            <w:vAlign w:val="center"/>
          </w:tcPr>
          <w:p w:rsidR="00D47281" w:rsidRPr="00C049BF" w:rsidRDefault="00D47281" w:rsidP="00BD1303">
            <w:pPr>
              <w:pStyle w:val="TAC"/>
            </w:pPr>
            <w:r>
              <w:rPr>
                <w:rFonts w:cs="Arial"/>
                <w:color w:val="000000"/>
                <w:lang w:val="en-US"/>
              </w:rPr>
              <w:t>[</w:t>
            </w:r>
            <w:r w:rsidRPr="00C049BF">
              <w:rPr>
                <w:rFonts w:cs="Arial"/>
                <w:color w:val="000000"/>
                <w:lang w:val="en-US"/>
              </w:rPr>
              <w:t>≤</w:t>
            </w:r>
            <w:r>
              <w:rPr>
                <w:rFonts w:cs="Arial"/>
                <w:color w:val="000000"/>
                <w:lang w:val="en-US"/>
              </w:rPr>
              <w:t>7</w:t>
            </w:r>
            <w:r w:rsidRPr="00C049BF">
              <w:rPr>
                <w:rFonts w:cs="Arial"/>
                <w:color w:val="000000"/>
                <w:lang w:val="en-US"/>
              </w:rPr>
              <w:t>]</w:t>
            </w:r>
          </w:p>
        </w:tc>
        <w:tc>
          <w:tcPr>
            <w:tcW w:w="1170" w:type="dxa"/>
            <w:gridSpan w:val="5"/>
            <w:vAlign w:val="center"/>
          </w:tcPr>
          <w:p w:rsidR="00D47281" w:rsidRPr="00C049BF" w:rsidRDefault="00D47281" w:rsidP="00BD1303">
            <w:pPr>
              <w:pStyle w:val="TAC"/>
            </w:pPr>
            <w:r>
              <w:rPr>
                <w:rFonts w:cs="Arial"/>
                <w:color w:val="000000"/>
                <w:lang w:val="en-US"/>
              </w:rPr>
              <w:t>[</w:t>
            </w:r>
            <w:r w:rsidRPr="00C049BF">
              <w:rPr>
                <w:rFonts w:cs="Arial"/>
                <w:color w:val="000000"/>
                <w:lang w:val="en-US"/>
              </w:rPr>
              <w:t>≤10]</w:t>
            </w:r>
          </w:p>
        </w:tc>
        <w:tc>
          <w:tcPr>
            <w:tcW w:w="630" w:type="dxa"/>
            <w:gridSpan w:val="2"/>
            <w:vAlign w:val="center"/>
          </w:tcPr>
          <w:p w:rsidR="00D47281" w:rsidRPr="00C049BF" w:rsidRDefault="00D47281" w:rsidP="00BD1303">
            <w:pPr>
              <w:pStyle w:val="TAC"/>
            </w:pPr>
            <w:r w:rsidRPr="00C049BF">
              <w:rPr>
                <w:rFonts w:cs="Arial"/>
                <w:color w:val="000000"/>
                <w:lang w:val="en-US"/>
              </w:rPr>
              <w:t>[0]</w:t>
            </w:r>
          </w:p>
        </w:tc>
        <w:tc>
          <w:tcPr>
            <w:tcW w:w="630" w:type="dxa"/>
            <w:gridSpan w:val="2"/>
            <w:vAlign w:val="center"/>
          </w:tcPr>
          <w:p w:rsidR="00D47281" w:rsidRPr="00C049BF" w:rsidRDefault="00D47281" w:rsidP="00BD1303">
            <w:pPr>
              <w:pStyle w:val="TAC"/>
            </w:pPr>
            <w:r>
              <w:rPr>
                <w:rFonts w:cs="Arial"/>
                <w:color w:val="000000"/>
                <w:lang w:val="en-US"/>
              </w:rPr>
              <w:t>[</w:t>
            </w:r>
            <w:r w:rsidRPr="00C049BF">
              <w:rPr>
                <w:rFonts w:cs="Arial"/>
                <w:color w:val="000000"/>
                <w:lang w:val="en-US"/>
              </w:rPr>
              <w:t>≤6]</w:t>
            </w:r>
          </w:p>
        </w:tc>
        <w:tc>
          <w:tcPr>
            <w:tcW w:w="837" w:type="dxa"/>
            <w:vAlign w:val="center"/>
          </w:tcPr>
          <w:p w:rsidR="00D47281" w:rsidRPr="00C049BF" w:rsidRDefault="00D47281" w:rsidP="00BD1303">
            <w:pPr>
              <w:pStyle w:val="TAC"/>
            </w:pPr>
            <w:r>
              <w:rPr>
                <w:rFonts w:cs="Arial"/>
                <w:color w:val="000000"/>
                <w:lang w:val="en-US"/>
              </w:rPr>
              <w:t>[</w:t>
            </w:r>
            <w:r w:rsidRPr="00C049BF">
              <w:rPr>
                <w:rFonts w:cs="Arial"/>
                <w:color w:val="000000"/>
                <w:lang w:val="en-US"/>
              </w:rPr>
              <w:t>≤1</w:t>
            </w:r>
            <w:r>
              <w:rPr>
                <w:rFonts w:cs="Arial"/>
                <w:color w:val="000000"/>
                <w:lang w:val="en-US"/>
              </w:rPr>
              <w:t>5</w:t>
            </w:r>
            <w:r w:rsidRPr="00C049BF">
              <w:rPr>
                <w:rFonts w:cs="Arial"/>
                <w:color w:val="000000"/>
                <w:lang w:val="en-US"/>
              </w:rPr>
              <w:t>]</w:t>
            </w:r>
          </w:p>
        </w:tc>
      </w:tr>
      <w:tr w:rsidR="00D47281" w:rsidRPr="00357410" w:rsidTr="00BD1303">
        <w:trPr>
          <w:trHeight w:val="363"/>
        </w:trPr>
        <w:tc>
          <w:tcPr>
            <w:tcW w:w="1309" w:type="dxa"/>
            <w:vMerge/>
            <w:vAlign w:val="center"/>
          </w:tcPr>
          <w:p w:rsidR="00D47281" w:rsidRPr="00357410" w:rsidRDefault="00D47281" w:rsidP="00BD1303">
            <w:pPr>
              <w:pStyle w:val="TAC"/>
              <w:rPr>
                <w:rFonts w:cs="Arial"/>
                <w:b/>
                <w:szCs w:val="18"/>
              </w:rPr>
            </w:pPr>
          </w:p>
        </w:tc>
        <w:tc>
          <w:tcPr>
            <w:tcW w:w="2070" w:type="dxa"/>
            <w:vAlign w:val="center"/>
          </w:tcPr>
          <w:p w:rsidR="00D47281" w:rsidRPr="00357410" w:rsidRDefault="00D47281" w:rsidP="00BD1303">
            <w:pPr>
              <w:pStyle w:val="TAL"/>
            </w:pPr>
            <w:proofErr w:type="spellStart"/>
            <w:r w:rsidRPr="00357410">
              <w:t>Fc</w:t>
            </w:r>
            <w:proofErr w:type="spellEnd"/>
            <w:r w:rsidRPr="00357410">
              <w:t xml:space="preserve"> (MHz)</w:t>
            </w:r>
          </w:p>
        </w:tc>
        <w:tc>
          <w:tcPr>
            <w:tcW w:w="4707" w:type="dxa"/>
            <w:gridSpan w:val="14"/>
            <w:vAlign w:val="center"/>
          </w:tcPr>
          <w:p w:rsidR="00D47281" w:rsidRDefault="00D47281" w:rsidP="00BD1303">
            <w:pPr>
              <w:pStyle w:val="TAC"/>
              <w:rPr>
                <w:rFonts w:cs="Arial"/>
                <w:color w:val="000000"/>
                <w:lang w:val="en-US"/>
              </w:rPr>
            </w:pPr>
            <w:r>
              <w:t>[2012.5]</w:t>
            </w:r>
          </w:p>
        </w:tc>
      </w:tr>
      <w:tr w:rsidR="00D47281" w:rsidRPr="00357410" w:rsidTr="00BD1303">
        <w:trPr>
          <w:trHeight w:val="363"/>
        </w:trPr>
        <w:tc>
          <w:tcPr>
            <w:tcW w:w="1309" w:type="dxa"/>
            <w:vMerge/>
            <w:vAlign w:val="center"/>
          </w:tcPr>
          <w:p w:rsidR="00D47281" w:rsidRPr="00357410" w:rsidRDefault="00D47281" w:rsidP="00BD1303">
            <w:pPr>
              <w:pStyle w:val="TAC"/>
              <w:rPr>
                <w:rFonts w:cs="Arial"/>
                <w:b/>
                <w:szCs w:val="18"/>
              </w:rPr>
            </w:pPr>
          </w:p>
        </w:tc>
        <w:tc>
          <w:tcPr>
            <w:tcW w:w="2070" w:type="dxa"/>
            <w:vAlign w:val="center"/>
          </w:tcPr>
          <w:p w:rsidR="00D47281" w:rsidRPr="00357410" w:rsidRDefault="00D47281" w:rsidP="00BD1303">
            <w:pPr>
              <w:pStyle w:val="TAL"/>
            </w:pPr>
            <w:proofErr w:type="spellStart"/>
            <w:r w:rsidRPr="00357410">
              <w:t>RB</w:t>
            </w:r>
            <w:r w:rsidRPr="00357410">
              <w:rPr>
                <w:vertAlign w:val="subscript"/>
              </w:rPr>
              <w:t>start</w:t>
            </w:r>
            <w:proofErr w:type="spellEnd"/>
            <w:r w:rsidRPr="00357410">
              <w:t xml:space="preserve"> (RBs)</w:t>
            </w:r>
          </w:p>
        </w:tc>
        <w:tc>
          <w:tcPr>
            <w:tcW w:w="1080" w:type="dxa"/>
            <w:gridSpan w:val="2"/>
            <w:vAlign w:val="center"/>
          </w:tcPr>
          <w:p w:rsidR="00D47281" w:rsidRPr="000B6D01" w:rsidRDefault="00D47281" w:rsidP="00BD1303">
            <w:pPr>
              <w:pStyle w:val="TAC"/>
              <w:rPr>
                <w:rFonts w:cs="Arial"/>
                <w:color w:val="000000"/>
                <w:lang w:val="en-US"/>
              </w:rPr>
            </w:pPr>
            <w:r>
              <w:rPr>
                <w:rFonts w:cs="Arial"/>
                <w:color w:val="000000"/>
                <w:lang w:val="en-US"/>
              </w:rPr>
              <w:t>[</w:t>
            </w:r>
            <w:r w:rsidRPr="002264ED">
              <w:rPr>
                <w:rFonts w:cs="Arial"/>
                <w:color w:val="000000"/>
                <w:lang w:val="en-US"/>
              </w:rPr>
              <w:t>0-</w:t>
            </w:r>
            <w:r>
              <w:rPr>
                <w:rFonts w:cs="Arial"/>
                <w:color w:val="000000"/>
                <w:lang w:val="en-US"/>
              </w:rPr>
              <w:t>12]</w:t>
            </w:r>
          </w:p>
        </w:tc>
        <w:tc>
          <w:tcPr>
            <w:tcW w:w="1440" w:type="dxa"/>
            <w:gridSpan w:val="6"/>
            <w:vAlign w:val="center"/>
          </w:tcPr>
          <w:p w:rsidR="00D47281" w:rsidRPr="000B6D01" w:rsidRDefault="00D47281" w:rsidP="00BD1303">
            <w:pPr>
              <w:pStyle w:val="TAC"/>
              <w:rPr>
                <w:rFonts w:cs="Arial"/>
                <w:color w:val="000000"/>
                <w:lang w:val="en-US"/>
              </w:rPr>
            </w:pPr>
            <w:r>
              <w:rPr>
                <w:rFonts w:cs="Arial"/>
                <w:color w:val="000000"/>
                <w:lang w:val="en-US"/>
              </w:rPr>
              <w:t>[13-39]</w:t>
            </w:r>
          </w:p>
        </w:tc>
        <w:tc>
          <w:tcPr>
            <w:tcW w:w="1080" w:type="dxa"/>
            <w:gridSpan w:val="4"/>
            <w:vAlign w:val="center"/>
          </w:tcPr>
          <w:p w:rsidR="00D47281" w:rsidRPr="00357410" w:rsidRDefault="00D47281" w:rsidP="00BD1303">
            <w:pPr>
              <w:pStyle w:val="TAC"/>
            </w:pPr>
            <w:r>
              <w:rPr>
                <w:rFonts w:cs="Arial"/>
                <w:color w:val="000000"/>
                <w:lang w:val="en-US"/>
              </w:rPr>
              <w:t>[40-65]</w:t>
            </w:r>
          </w:p>
        </w:tc>
        <w:tc>
          <w:tcPr>
            <w:tcW w:w="1107" w:type="dxa"/>
            <w:gridSpan w:val="2"/>
            <w:vAlign w:val="center"/>
          </w:tcPr>
          <w:p w:rsidR="00D47281" w:rsidRPr="00357410" w:rsidRDefault="00D47281" w:rsidP="00BD1303">
            <w:pPr>
              <w:pStyle w:val="TAC"/>
            </w:pPr>
            <w:r>
              <w:rPr>
                <w:rFonts w:cs="Arial"/>
                <w:color w:val="000000"/>
                <w:lang w:val="en-US"/>
              </w:rPr>
              <w:t>[66-74]</w:t>
            </w:r>
          </w:p>
        </w:tc>
      </w:tr>
      <w:tr w:rsidR="00D47281" w:rsidRPr="00357410" w:rsidTr="00BD1303">
        <w:trPr>
          <w:trHeight w:val="363"/>
        </w:trPr>
        <w:tc>
          <w:tcPr>
            <w:tcW w:w="1309" w:type="dxa"/>
            <w:vMerge/>
            <w:vAlign w:val="center"/>
          </w:tcPr>
          <w:p w:rsidR="00D47281" w:rsidRPr="00357410" w:rsidRDefault="00D47281" w:rsidP="00BD1303">
            <w:pPr>
              <w:pStyle w:val="TAC"/>
              <w:rPr>
                <w:rFonts w:cs="Arial"/>
                <w:b/>
                <w:szCs w:val="18"/>
              </w:rPr>
            </w:pPr>
          </w:p>
        </w:tc>
        <w:tc>
          <w:tcPr>
            <w:tcW w:w="2070" w:type="dxa"/>
            <w:vAlign w:val="center"/>
          </w:tcPr>
          <w:p w:rsidR="00D47281" w:rsidRPr="00357410" w:rsidRDefault="00D47281" w:rsidP="00BD1303">
            <w:pPr>
              <w:pStyle w:val="TAL"/>
            </w:pPr>
            <w:r w:rsidRPr="00357410">
              <w:t>L</w:t>
            </w:r>
            <w:r w:rsidRPr="00357410">
              <w:rPr>
                <w:vertAlign w:val="subscript"/>
              </w:rPr>
              <w:t>CRB</w:t>
            </w:r>
            <w:r w:rsidRPr="00357410">
              <w:t xml:space="preserve"> (RBs)</w:t>
            </w:r>
          </w:p>
        </w:tc>
        <w:tc>
          <w:tcPr>
            <w:tcW w:w="1080" w:type="dxa"/>
            <w:gridSpan w:val="2"/>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1]</w:t>
            </w:r>
          </w:p>
        </w:tc>
        <w:tc>
          <w:tcPr>
            <w:tcW w:w="720" w:type="dxa"/>
            <w:gridSpan w:val="4"/>
            <w:shd w:val="clear" w:color="auto" w:fill="auto"/>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30]</w:t>
            </w:r>
          </w:p>
        </w:tc>
        <w:tc>
          <w:tcPr>
            <w:tcW w:w="720" w:type="dxa"/>
            <w:gridSpan w:val="2"/>
            <w:shd w:val="clear" w:color="auto" w:fill="auto"/>
            <w:vAlign w:val="center"/>
          </w:tcPr>
          <w:p w:rsidR="00D47281" w:rsidRPr="00357410" w:rsidRDefault="00D47281" w:rsidP="00BD1303">
            <w:pPr>
              <w:pStyle w:val="TAC"/>
            </w:pPr>
            <w:r>
              <w:rPr>
                <w:rFonts w:cs="Arial"/>
                <w:color w:val="000000"/>
                <w:lang w:val="en-US"/>
              </w:rPr>
              <w:t>[&lt;30]</w:t>
            </w:r>
          </w:p>
        </w:tc>
        <w:tc>
          <w:tcPr>
            <w:tcW w:w="1080" w:type="dxa"/>
            <w:gridSpan w:val="4"/>
            <w:vAlign w:val="center"/>
          </w:tcPr>
          <w:p w:rsidR="00D47281" w:rsidRDefault="00D47281" w:rsidP="00BD1303">
            <w:pPr>
              <w:pStyle w:val="TAC"/>
              <w:rPr>
                <w:rFonts w:cs="Arial"/>
                <w:color w:val="000000"/>
                <w:lang w:val="en-US"/>
              </w:rPr>
            </w:pPr>
            <w:r>
              <w:rPr>
                <w:rFonts w:cs="Arial"/>
                <w:color w:val="000000"/>
                <w:lang w:val="en-US"/>
              </w:rPr>
              <w:t xml:space="preserve">[≥ (69 – </w:t>
            </w:r>
            <w:proofErr w:type="spellStart"/>
            <w:r>
              <w:rPr>
                <w:rFonts w:cs="Arial"/>
                <w:color w:val="000000"/>
                <w:lang w:val="en-US"/>
              </w:rPr>
              <w:t>RB</w:t>
            </w:r>
            <w:r w:rsidRPr="00F038E2">
              <w:rPr>
                <w:rFonts w:cs="Arial"/>
                <w:color w:val="000000"/>
                <w:vertAlign w:val="subscript"/>
                <w:lang w:val="en-US"/>
              </w:rPr>
              <w:t>start</w:t>
            </w:r>
            <w:proofErr w:type="spellEnd"/>
            <w:r>
              <w:rPr>
                <w:rFonts w:cs="Arial"/>
                <w:color w:val="000000"/>
                <w:lang w:val="en-US"/>
              </w:rPr>
              <w:t>)]</w:t>
            </w:r>
          </w:p>
        </w:tc>
        <w:tc>
          <w:tcPr>
            <w:tcW w:w="1107" w:type="dxa"/>
            <w:gridSpan w:val="2"/>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1]</w:t>
            </w:r>
          </w:p>
        </w:tc>
      </w:tr>
      <w:tr w:rsidR="00D47281" w:rsidRPr="00357410" w:rsidTr="00BD1303">
        <w:trPr>
          <w:trHeight w:val="363"/>
        </w:trPr>
        <w:tc>
          <w:tcPr>
            <w:tcW w:w="1309" w:type="dxa"/>
            <w:vMerge/>
            <w:vAlign w:val="center"/>
          </w:tcPr>
          <w:p w:rsidR="00D47281" w:rsidRPr="00357410" w:rsidRDefault="00D47281" w:rsidP="00BD1303">
            <w:pPr>
              <w:pStyle w:val="TAC"/>
              <w:rPr>
                <w:rFonts w:cs="Arial"/>
                <w:b/>
                <w:szCs w:val="18"/>
              </w:rPr>
            </w:pPr>
          </w:p>
        </w:tc>
        <w:tc>
          <w:tcPr>
            <w:tcW w:w="2070" w:type="dxa"/>
            <w:vAlign w:val="center"/>
          </w:tcPr>
          <w:p w:rsidR="00D47281" w:rsidRPr="00357410" w:rsidRDefault="00D47281" w:rsidP="00BD1303">
            <w:pPr>
              <w:pStyle w:val="TAL"/>
            </w:pPr>
            <w:r w:rsidRPr="00357410">
              <w:t>A-MPR</w:t>
            </w:r>
          </w:p>
        </w:tc>
        <w:tc>
          <w:tcPr>
            <w:tcW w:w="1080" w:type="dxa"/>
            <w:gridSpan w:val="2"/>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10]</w:t>
            </w:r>
          </w:p>
        </w:tc>
        <w:tc>
          <w:tcPr>
            <w:tcW w:w="720" w:type="dxa"/>
            <w:gridSpan w:val="4"/>
            <w:shd w:val="clear" w:color="auto" w:fill="auto"/>
            <w:vAlign w:val="center"/>
          </w:tcPr>
          <w:p w:rsidR="00D47281" w:rsidRPr="00C049BF" w:rsidRDefault="00D47281" w:rsidP="00BD1303">
            <w:pPr>
              <w:pStyle w:val="TAC"/>
            </w:pPr>
            <w:r>
              <w:rPr>
                <w:rFonts w:cs="Arial"/>
                <w:color w:val="000000"/>
                <w:lang w:val="en-US"/>
              </w:rPr>
              <w:t>[</w:t>
            </w:r>
            <w:r w:rsidRPr="00C049BF">
              <w:rPr>
                <w:rFonts w:cs="Arial"/>
                <w:color w:val="000000"/>
                <w:lang w:val="en-US"/>
              </w:rPr>
              <w:t>≤</w:t>
            </w:r>
            <w:r>
              <w:rPr>
                <w:rFonts w:cs="Arial"/>
                <w:color w:val="000000"/>
                <w:lang w:val="en-US"/>
              </w:rPr>
              <w:t>6</w:t>
            </w:r>
            <w:r w:rsidRPr="00C049BF">
              <w:rPr>
                <w:rFonts w:cs="Arial"/>
                <w:color w:val="000000"/>
                <w:lang w:val="en-US"/>
              </w:rPr>
              <w:t>]</w:t>
            </w:r>
          </w:p>
        </w:tc>
        <w:tc>
          <w:tcPr>
            <w:tcW w:w="720" w:type="dxa"/>
            <w:gridSpan w:val="2"/>
            <w:shd w:val="clear" w:color="auto" w:fill="auto"/>
            <w:vAlign w:val="center"/>
          </w:tcPr>
          <w:p w:rsidR="00D47281" w:rsidRPr="00357410" w:rsidRDefault="00D47281" w:rsidP="00BD1303">
            <w:pPr>
              <w:pStyle w:val="TAC"/>
            </w:pPr>
            <w:r>
              <w:t>[0]</w:t>
            </w:r>
          </w:p>
        </w:tc>
        <w:tc>
          <w:tcPr>
            <w:tcW w:w="1080" w:type="dxa"/>
            <w:gridSpan w:val="4"/>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2]</w:t>
            </w:r>
          </w:p>
        </w:tc>
        <w:tc>
          <w:tcPr>
            <w:tcW w:w="1107" w:type="dxa"/>
            <w:gridSpan w:val="2"/>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6.5]</w:t>
            </w:r>
          </w:p>
        </w:tc>
      </w:tr>
      <w:tr w:rsidR="00D47281" w:rsidRPr="00357410" w:rsidTr="00BD1303">
        <w:trPr>
          <w:trHeight w:val="273"/>
        </w:trPr>
        <w:tc>
          <w:tcPr>
            <w:tcW w:w="1309" w:type="dxa"/>
            <w:vMerge w:val="restart"/>
            <w:vAlign w:val="center"/>
          </w:tcPr>
          <w:p w:rsidR="00D47281" w:rsidRPr="00D90AA8" w:rsidRDefault="00D47281" w:rsidP="00BD1303">
            <w:pPr>
              <w:pStyle w:val="TAC"/>
            </w:pPr>
            <w:r>
              <w:t>20</w:t>
            </w:r>
          </w:p>
        </w:tc>
        <w:tc>
          <w:tcPr>
            <w:tcW w:w="2070" w:type="dxa"/>
            <w:vAlign w:val="center"/>
          </w:tcPr>
          <w:p w:rsidR="00D47281" w:rsidRPr="00357410" w:rsidRDefault="00D47281" w:rsidP="00BD1303">
            <w:pPr>
              <w:pStyle w:val="TAL"/>
            </w:pPr>
            <w:proofErr w:type="spellStart"/>
            <w:r w:rsidRPr="00357410">
              <w:t>Fc</w:t>
            </w:r>
            <w:proofErr w:type="spellEnd"/>
            <w:r w:rsidRPr="00357410">
              <w:t xml:space="preserve"> (MHz)</w:t>
            </w:r>
          </w:p>
        </w:tc>
        <w:tc>
          <w:tcPr>
            <w:tcW w:w="4707" w:type="dxa"/>
            <w:gridSpan w:val="14"/>
            <w:vAlign w:val="center"/>
          </w:tcPr>
          <w:p w:rsidR="00D47281" w:rsidRPr="00357410" w:rsidRDefault="00D47281" w:rsidP="00BD1303">
            <w:pPr>
              <w:pStyle w:val="TAC"/>
            </w:pPr>
            <w:r w:rsidRPr="00357410">
              <w:t>20</w:t>
            </w:r>
            <w:r>
              <w:t>1</w:t>
            </w:r>
            <w:r w:rsidRPr="00357410">
              <w:t>0</w:t>
            </w:r>
          </w:p>
        </w:tc>
      </w:tr>
      <w:tr w:rsidR="00D47281" w:rsidRPr="00357410" w:rsidTr="00BD1303">
        <w:trPr>
          <w:trHeight w:val="255"/>
        </w:trPr>
        <w:tc>
          <w:tcPr>
            <w:tcW w:w="1309" w:type="dxa"/>
            <w:vMerge/>
            <w:vAlign w:val="center"/>
          </w:tcPr>
          <w:p w:rsidR="00D47281" w:rsidRPr="00357410" w:rsidRDefault="00D47281" w:rsidP="00BD1303">
            <w:pPr>
              <w:pStyle w:val="EW"/>
              <w:rPr>
                <w:rFonts w:cs="Arial"/>
                <w:b/>
                <w:szCs w:val="18"/>
              </w:rPr>
            </w:pPr>
          </w:p>
        </w:tc>
        <w:tc>
          <w:tcPr>
            <w:tcW w:w="2070" w:type="dxa"/>
            <w:vAlign w:val="center"/>
          </w:tcPr>
          <w:p w:rsidR="00D47281" w:rsidRPr="00357410" w:rsidRDefault="00D47281" w:rsidP="00BD1303">
            <w:pPr>
              <w:pStyle w:val="TAL"/>
            </w:pPr>
            <w:proofErr w:type="spellStart"/>
            <w:r w:rsidRPr="00357410">
              <w:t>RB</w:t>
            </w:r>
            <w:r w:rsidRPr="00357410">
              <w:rPr>
                <w:vertAlign w:val="subscript"/>
              </w:rPr>
              <w:t>start</w:t>
            </w:r>
            <w:proofErr w:type="spellEnd"/>
            <w:r w:rsidRPr="00357410">
              <w:t xml:space="preserve"> (RBs)</w:t>
            </w:r>
          </w:p>
        </w:tc>
        <w:tc>
          <w:tcPr>
            <w:tcW w:w="720" w:type="dxa"/>
            <w:vAlign w:val="center"/>
          </w:tcPr>
          <w:p w:rsidR="00D47281" w:rsidRPr="00357410" w:rsidRDefault="00D47281" w:rsidP="00BD1303">
            <w:pPr>
              <w:pStyle w:val="TAC"/>
            </w:pPr>
            <w:r>
              <w:rPr>
                <w:lang w:val="en-US"/>
              </w:rPr>
              <w:t>[</w:t>
            </w:r>
            <w:r w:rsidRPr="002264ED">
              <w:rPr>
                <w:lang w:val="en-US"/>
              </w:rPr>
              <w:t>0-</w:t>
            </w:r>
            <w:r>
              <w:rPr>
                <w:lang w:val="en-US"/>
              </w:rPr>
              <w:t>12]</w:t>
            </w:r>
          </w:p>
        </w:tc>
        <w:tc>
          <w:tcPr>
            <w:tcW w:w="1800" w:type="dxa"/>
            <w:gridSpan w:val="7"/>
            <w:vAlign w:val="center"/>
          </w:tcPr>
          <w:p w:rsidR="00D47281" w:rsidRPr="00357410" w:rsidRDefault="00D47281" w:rsidP="00BD1303">
            <w:pPr>
              <w:pStyle w:val="TAC"/>
            </w:pPr>
            <w:r>
              <w:rPr>
                <w:rFonts w:cs="Arial"/>
                <w:color w:val="000000"/>
                <w:lang w:val="en-US"/>
              </w:rPr>
              <w:t>[13-29]</w:t>
            </w:r>
          </w:p>
        </w:tc>
        <w:tc>
          <w:tcPr>
            <w:tcW w:w="1350" w:type="dxa"/>
            <w:gridSpan w:val="5"/>
            <w:vAlign w:val="center"/>
          </w:tcPr>
          <w:p w:rsidR="00D47281" w:rsidRPr="00357410" w:rsidRDefault="00D47281" w:rsidP="00BD1303">
            <w:pPr>
              <w:pStyle w:val="TAC"/>
            </w:pPr>
            <w:r>
              <w:rPr>
                <w:rFonts w:cs="Arial"/>
                <w:color w:val="000000"/>
                <w:lang w:val="en-US"/>
              </w:rPr>
              <w:t>[30-68]</w:t>
            </w:r>
          </w:p>
        </w:tc>
        <w:tc>
          <w:tcPr>
            <w:tcW w:w="837" w:type="dxa"/>
            <w:vAlign w:val="center"/>
          </w:tcPr>
          <w:p w:rsidR="00D47281" w:rsidRPr="00357410" w:rsidRDefault="00D47281" w:rsidP="00BD1303">
            <w:pPr>
              <w:pStyle w:val="TAC"/>
            </w:pPr>
            <w:r>
              <w:rPr>
                <w:rFonts w:cs="Arial"/>
                <w:color w:val="000000"/>
                <w:lang w:val="en-US"/>
              </w:rPr>
              <w:t>[69-99]</w:t>
            </w:r>
          </w:p>
        </w:tc>
      </w:tr>
      <w:tr w:rsidR="00D47281" w:rsidRPr="00357410" w:rsidTr="00BD1303">
        <w:trPr>
          <w:trHeight w:val="350"/>
        </w:trPr>
        <w:tc>
          <w:tcPr>
            <w:tcW w:w="1309" w:type="dxa"/>
            <w:vMerge/>
            <w:vAlign w:val="center"/>
          </w:tcPr>
          <w:p w:rsidR="00D47281" w:rsidRPr="00357410" w:rsidRDefault="00D47281" w:rsidP="00BD1303">
            <w:pPr>
              <w:pStyle w:val="EW"/>
              <w:rPr>
                <w:rFonts w:cs="Arial"/>
                <w:b/>
                <w:szCs w:val="18"/>
              </w:rPr>
            </w:pPr>
          </w:p>
        </w:tc>
        <w:tc>
          <w:tcPr>
            <w:tcW w:w="2070" w:type="dxa"/>
            <w:vAlign w:val="center"/>
          </w:tcPr>
          <w:p w:rsidR="00D47281" w:rsidRPr="00357410" w:rsidRDefault="00D47281" w:rsidP="00BD1303">
            <w:pPr>
              <w:pStyle w:val="TAL"/>
            </w:pPr>
            <w:r w:rsidRPr="00357410">
              <w:t>L</w:t>
            </w:r>
            <w:r w:rsidRPr="00357410">
              <w:rPr>
                <w:vertAlign w:val="subscript"/>
              </w:rPr>
              <w:t>CRB</w:t>
            </w:r>
            <w:r w:rsidRPr="00357410">
              <w:t xml:space="preserve"> (RBs)</w:t>
            </w:r>
          </w:p>
        </w:tc>
        <w:tc>
          <w:tcPr>
            <w:tcW w:w="720" w:type="dxa"/>
            <w:vAlign w:val="center"/>
          </w:tcPr>
          <w:p w:rsidR="00D47281" w:rsidRPr="00357410" w:rsidRDefault="00D47281" w:rsidP="00BD1303">
            <w:pPr>
              <w:pStyle w:val="TAC"/>
            </w:pPr>
            <w:r w:rsidRPr="009124C3">
              <w:rPr>
                <w:lang w:val="en-US"/>
              </w:rPr>
              <w:t>[≥1]</w:t>
            </w:r>
          </w:p>
        </w:tc>
        <w:tc>
          <w:tcPr>
            <w:tcW w:w="810" w:type="dxa"/>
            <w:gridSpan w:val="4"/>
            <w:vAlign w:val="center"/>
          </w:tcPr>
          <w:p w:rsidR="00D47281" w:rsidRPr="00357410" w:rsidRDefault="00D47281" w:rsidP="00BD1303">
            <w:pPr>
              <w:pStyle w:val="TAC"/>
            </w:pPr>
            <w:r>
              <w:rPr>
                <w:rFonts w:cs="Arial"/>
                <w:color w:val="000000"/>
                <w:lang w:val="en-US"/>
              </w:rPr>
              <w:t>[10-60]</w:t>
            </w:r>
          </w:p>
        </w:tc>
        <w:tc>
          <w:tcPr>
            <w:tcW w:w="990" w:type="dxa"/>
            <w:gridSpan w:val="3"/>
            <w:vAlign w:val="center"/>
          </w:tcPr>
          <w:p w:rsidR="00D47281" w:rsidRPr="00357410" w:rsidRDefault="00D47281" w:rsidP="00BD1303">
            <w:pPr>
              <w:pStyle w:val="TAC"/>
            </w:pPr>
            <w:r>
              <w:rPr>
                <w:rFonts w:cs="Arial"/>
                <w:color w:val="000000"/>
                <w:lang w:val="en-US"/>
              </w:rPr>
              <w:t>[1-9 &amp; &gt;60]</w:t>
            </w:r>
          </w:p>
        </w:tc>
        <w:tc>
          <w:tcPr>
            <w:tcW w:w="720" w:type="dxa"/>
            <w:gridSpan w:val="3"/>
            <w:vAlign w:val="center"/>
          </w:tcPr>
          <w:p w:rsidR="00D47281" w:rsidRPr="00357410" w:rsidRDefault="00D47281" w:rsidP="00BD1303">
            <w:pPr>
              <w:pStyle w:val="TAC"/>
            </w:pPr>
            <w:r>
              <w:rPr>
                <w:rFonts w:cs="Arial"/>
                <w:color w:val="000000"/>
                <w:lang w:val="en-US"/>
              </w:rPr>
              <w:t>[1-24]</w:t>
            </w:r>
          </w:p>
        </w:tc>
        <w:tc>
          <w:tcPr>
            <w:tcW w:w="630" w:type="dxa"/>
            <w:gridSpan w:val="2"/>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25]</w:t>
            </w:r>
          </w:p>
        </w:tc>
        <w:tc>
          <w:tcPr>
            <w:tcW w:w="837" w:type="dxa"/>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1]</w:t>
            </w:r>
          </w:p>
        </w:tc>
      </w:tr>
      <w:tr w:rsidR="00D47281" w:rsidRPr="00357410" w:rsidTr="00BD1303">
        <w:trPr>
          <w:trHeight w:val="350"/>
        </w:trPr>
        <w:tc>
          <w:tcPr>
            <w:tcW w:w="1309" w:type="dxa"/>
            <w:vMerge/>
            <w:vAlign w:val="center"/>
          </w:tcPr>
          <w:p w:rsidR="00D47281" w:rsidRPr="00357410" w:rsidRDefault="00D47281" w:rsidP="00BD1303">
            <w:pPr>
              <w:pStyle w:val="EW"/>
              <w:rPr>
                <w:rFonts w:cs="Arial"/>
                <w:b/>
                <w:szCs w:val="18"/>
              </w:rPr>
            </w:pPr>
          </w:p>
        </w:tc>
        <w:tc>
          <w:tcPr>
            <w:tcW w:w="2070" w:type="dxa"/>
            <w:vAlign w:val="center"/>
          </w:tcPr>
          <w:p w:rsidR="00D47281" w:rsidRPr="00357410" w:rsidRDefault="00D47281" w:rsidP="00BD1303">
            <w:pPr>
              <w:pStyle w:val="TAL"/>
            </w:pPr>
            <w:r w:rsidRPr="00357410">
              <w:t>A-MPR</w:t>
            </w:r>
          </w:p>
        </w:tc>
        <w:tc>
          <w:tcPr>
            <w:tcW w:w="720" w:type="dxa"/>
            <w:vAlign w:val="center"/>
          </w:tcPr>
          <w:p w:rsidR="00D47281" w:rsidRPr="00C049BF" w:rsidRDefault="00D47281" w:rsidP="00BD1303">
            <w:pPr>
              <w:pStyle w:val="TAC"/>
            </w:pPr>
            <w:r>
              <w:rPr>
                <w:rFonts w:cs="Arial"/>
                <w:color w:val="000000"/>
                <w:lang w:val="en-US"/>
              </w:rPr>
              <w:t>[≤15</w:t>
            </w:r>
            <w:r w:rsidRPr="00C049BF">
              <w:rPr>
                <w:rFonts w:cs="Arial"/>
                <w:color w:val="000000"/>
                <w:lang w:val="en-US"/>
              </w:rPr>
              <w:t>]</w:t>
            </w:r>
          </w:p>
        </w:tc>
        <w:tc>
          <w:tcPr>
            <w:tcW w:w="810" w:type="dxa"/>
            <w:gridSpan w:val="4"/>
            <w:vAlign w:val="center"/>
          </w:tcPr>
          <w:p w:rsidR="00D47281" w:rsidRPr="00C049BF" w:rsidRDefault="00D47281" w:rsidP="00BD1303">
            <w:pPr>
              <w:pStyle w:val="TAC"/>
            </w:pPr>
            <w:r>
              <w:rPr>
                <w:rFonts w:cs="Arial"/>
                <w:color w:val="000000"/>
                <w:lang w:val="en-US"/>
              </w:rPr>
              <w:t>[</w:t>
            </w:r>
            <w:r w:rsidRPr="00C049BF">
              <w:rPr>
                <w:rFonts w:cs="Arial"/>
                <w:color w:val="000000"/>
                <w:lang w:val="en-US"/>
              </w:rPr>
              <w:t>≤</w:t>
            </w:r>
            <w:r>
              <w:rPr>
                <w:rFonts w:cs="Arial"/>
                <w:color w:val="000000"/>
                <w:lang w:val="en-US"/>
              </w:rPr>
              <w:t>7</w:t>
            </w:r>
            <w:r w:rsidRPr="00C049BF">
              <w:rPr>
                <w:rFonts w:cs="Arial"/>
                <w:color w:val="000000"/>
                <w:lang w:val="en-US"/>
              </w:rPr>
              <w:t>]</w:t>
            </w:r>
          </w:p>
        </w:tc>
        <w:tc>
          <w:tcPr>
            <w:tcW w:w="990" w:type="dxa"/>
            <w:gridSpan w:val="3"/>
            <w:vAlign w:val="center"/>
          </w:tcPr>
          <w:p w:rsidR="00D47281" w:rsidRPr="00C049BF" w:rsidRDefault="00D47281" w:rsidP="00BD1303">
            <w:pPr>
              <w:pStyle w:val="TAC"/>
            </w:pPr>
            <w:r>
              <w:rPr>
                <w:rFonts w:cs="Arial"/>
                <w:color w:val="000000"/>
                <w:lang w:val="en-US"/>
              </w:rPr>
              <w:t>[</w:t>
            </w:r>
            <w:r w:rsidRPr="00C049BF">
              <w:rPr>
                <w:rFonts w:cs="Arial"/>
                <w:color w:val="000000"/>
                <w:lang w:val="en-US"/>
              </w:rPr>
              <w:t>≤10]</w:t>
            </w:r>
          </w:p>
        </w:tc>
        <w:tc>
          <w:tcPr>
            <w:tcW w:w="720" w:type="dxa"/>
            <w:gridSpan w:val="3"/>
            <w:vAlign w:val="center"/>
          </w:tcPr>
          <w:p w:rsidR="00D47281" w:rsidRPr="00357410" w:rsidRDefault="00D47281" w:rsidP="00BD1303">
            <w:pPr>
              <w:pStyle w:val="TAC"/>
            </w:pPr>
            <w:r>
              <w:rPr>
                <w:rFonts w:cs="Arial"/>
                <w:color w:val="000000"/>
                <w:lang w:val="en-US"/>
              </w:rPr>
              <w:t>[0]</w:t>
            </w:r>
          </w:p>
        </w:tc>
        <w:tc>
          <w:tcPr>
            <w:tcW w:w="630" w:type="dxa"/>
            <w:gridSpan w:val="2"/>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7]</w:t>
            </w:r>
          </w:p>
        </w:tc>
        <w:tc>
          <w:tcPr>
            <w:tcW w:w="837" w:type="dxa"/>
            <w:vAlign w:val="center"/>
          </w:tcPr>
          <w:p w:rsidR="00D47281" w:rsidRPr="00357410" w:rsidRDefault="00D47281" w:rsidP="00BD1303">
            <w:pPr>
              <w:pStyle w:val="TAC"/>
            </w:pPr>
            <w:r>
              <w:rPr>
                <w:rFonts w:cs="Arial"/>
                <w:color w:val="000000"/>
                <w:lang w:val="en-US"/>
              </w:rPr>
              <w:t>[</w:t>
            </w:r>
            <w:r w:rsidRPr="002264ED">
              <w:rPr>
                <w:rFonts w:cs="Arial"/>
                <w:color w:val="000000"/>
                <w:lang w:val="en-US"/>
              </w:rPr>
              <w:t>≤</w:t>
            </w:r>
            <w:r>
              <w:rPr>
                <w:rFonts w:cs="Arial"/>
                <w:color w:val="000000"/>
                <w:lang w:val="en-US"/>
              </w:rPr>
              <w:t>15]</w:t>
            </w:r>
          </w:p>
        </w:tc>
      </w:tr>
    </w:tbl>
    <w:p w:rsidR="00D47281" w:rsidRPr="0032026D" w:rsidRDefault="00D47281" w:rsidP="00D47281"/>
    <w:p w:rsidR="00D47281" w:rsidRPr="0032026D" w:rsidRDefault="00D47281" w:rsidP="00D47281">
      <w:pPr>
        <w:pStyle w:val="TH"/>
      </w:pPr>
      <w:r w:rsidRPr="0032026D">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559"/>
        <w:gridCol w:w="1418"/>
        <w:gridCol w:w="1701"/>
      </w:tblGrid>
      <w:tr w:rsidR="00D47281" w:rsidRPr="0032026D" w:rsidTr="00BD1303">
        <w:trPr>
          <w:trHeight w:val="225"/>
        </w:trPr>
        <w:tc>
          <w:tcPr>
            <w:tcW w:w="1276" w:type="dxa"/>
            <w:shd w:val="clear" w:color="auto" w:fill="auto"/>
            <w:vAlign w:val="center"/>
          </w:tcPr>
          <w:p w:rsidR="00D47281" w:rsidRPr="0032026D" w:rsidRDefault="00D47281" w:rsidP="00BD1303">
            <w:pPr>
              <w:pStyle w:val="TAH"/>
              <w:rPr>
                <w:rFonts w:eastAsia="MS Mincho"/>
              </w:rPr>
            </w:pPr>
            <w:r w:rsidRPr="0032026D">
              <w:rPr>
                <w:rFonts w:eastAsia="MS Mincho"/>
              </w:rPr>
              <w:t>Channel BW</w:t>
            </w:r>
          </w:p>
        </w:tc>
        <w:tc>
          <w:tcPr>
            <w:tcW w:w="2126" w:type="dxa"/>
            <w:shd w:val="clear" w:color="auto" w:fill="auto"/>
            <w:vAlign w:val="center"/>
          </w:tcPr>
          <w:p w:rsidR="00D47281" w:rsidRPr="0032026D" w:rsidRDefault="00D47281" w:rsidP="00BD1303">
            <w:pPr>
              <w:pStyle w:val="TAH"/>
              <w:rPr>
                <w:rFonts w:eastAsia="MS Mincho"/>
                <w:bCs/>
              </w:rPr>
            </w:pPr>
            <w:r w:rsidRPr="0032026D">
              <w:rPr>
                <w:rFonts w:eastAsia="MS Mincho"/>
                <w:bCs/>
              </w:rPr>
              <w:t>Parameters</w:t>
            </w:r>
          </w:p>
        </w:tc>
        <w:tc>
          <w:tcPr>
            <w:tcW w:w="2977" w:type="dxa"/>
            <w:gridSpan w:val="2"/>
          </w:tcPr>
          <w:p w:rsidR="00D47281" w:rsidRPr="0032026D" w:rsidRDefault="00D47281" w:rsidP="00BD1303">
            <w:pPr>
              <w:pStyle w:val="TAH"/>
              <w:rPr>
                <w:rFonts w:eastAsia="MS Mincho"/>
                <w:bCs/>
              </w:rPr>
            </w:pPr>
            <w:r w:rsidRPr="0032026D">
              <w:rPr>
                <w:rFonts w:eastAsia="MS Mincho"/>
                <w:bCs/>
              </w:rPr>
              <w:t>Region A</w:t>
            </w:r>
          </w:p>
        </w:tc>
        <w:tc>
          <w:tcPr>
            <w:tcW w:w="1701" w:type="dxa"/>
            <w:shd w:val="clear" w:color="auto" w:fill="auto"/>
            <w:vAlign w:val="center"/>
          </w:tcPr>
          <w:p w:rsidR="00D47281" w:rsidRPr="0032026D" w:rsidRDefault="00D47281" w:rsidP="00BD1303">
            <w:pPr>
              <w:pStyle w:val="TAH"/>
              <w:rPr>
                <w:rFonts w:eastAsia="MS Mincho"/>
                <w:bCs/>
              </w:rPr>
            </w:pPr>
            <w:r w:rsidRPr="0032026D">
              <w:rPr>
                <w:rFonts w:eastAsia="MS Mincho"/>
                <w:bCs/>
              </w:rPr>
              <w:t>Region B</w:t>
            </w:r>
          </w:p>
        </w:tc>
      </w:tr>
      <w:tr w:rsidR="00D47281" w:rsidRPr="0032026D" w:rsidTr="00BD1303">
        <w:trPr>
          <w:trHeight w:val="225"/>
        </w:trPr>
        <w:tc>
          <w:tcPr>
            <w:tcW w:w="1276"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1.4</w:t>
            </w:r>
          </w:p>
        </w:tc>
        <w:tc>
          <w:tcPr>
            <w:tcW w:w="2126"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start</w:t>
            </w:r>
            <w:proofErr w:type="spellEnd"/>
            <w:r w:rsidRPr="0032026D">
              <w:rPr>
                <w:rFonts w:eastAsia="MS Mincho"/>
                <w:vertAlign w:val="subscript"/>
              </w:rPr>
              <w:t xml:space="preserve"> </w:t>
            </w:r>
          </w:p>
        </w:tc>
        <w:tc>
          <w:tcPr>
            <w:tcW w:w="2977" w:type="dxa"/>
            <w:gridSpan w:val="2"/>
            <w:vAlign w:val="center"/>
          </w:tcPr>
          <w:p w:rsidR="00D47281" w:rsidRPr="0032026D" w:rsidRDefault="00D47281" w:rsidP="00BD1303">
            <w:pPr>
              <w:pStyle w:val="TAL"/>
              <w:jc w:val="center"/>
              <w:rPr>
                <w:rFonts w:eastAsia="MS Mincho"/>
              </w:rPr>
            </w:pPr>
            <w:r w:rsidRPr="0032026D">
              <w:rPr>
                <w:rFonts w:eastAsia="MS Mincho"/>
              </w:rPr>
              <w:t>0</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1-2</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jc w:val="center"/>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559" w:type="dxa"/>
            <w:vAlign w:val="center"/>
          </w:tcPr>
          <w:p w:rsidR="00D47281" w:rsidRPr="0032026D" w:rsidRDefault="00D47281" w:rsidP="00BD1303">
            <w:pPr>
              <w:pStyle w:val="TAL"/>
              <w:jc w:val="center"/>
              <w:rPr>
                <w:rFonts w:eastAsia="MS Mincho"/>
              </w:rPr>
            </w:pPr>
            <w:r w:rsidRPr="0032026D">
              <w:rPr>
                <w:rFonts w:eastAsia="MS Mincho"/>
              </w:rPr>
              <w:t>≤3</w:t>
            </w:r>
          </w:p>
        </w:tc>
        <w:tc>
          <w:tcPr>
            <w:tcW w:w="1418" w:type="dxa"/>
            <w:vAlign w:val="center"/>
          </w:tcPr>
          <w:p w:rsidR="00D47281" w:rsidRPr="0032026D" w:rsidRDefault="00D47281" w:rsidP="00BD1303">
            <w:pPr>
              <w:pStyle w:val="TAL"/>
              <w:jc w:val="center"/>
              <w:rPr>
                <w:rFonts w:eastAsia="MS Mincho"/>
              </w:rPr>
            </w:pPr>
            <w:r w:rsidRPr="0032026D">
              <w:rPr>
                <w:rFonts w:eastAsia="MS Mincho"/>
              </w:rPr>
              <w:t>≥4</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≥4</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jc w:val="center"/>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559" w:type="dxa"/>
            <w:vAlign w:val="center"/>
          </w:tcPr>
          <w:p w:rsidR="00D47281" w:rsidRPr="0032026D" w:rsidRDefault="00D47281" w:rsidP="00BD1303">
            <w:pPr>
              <w:pStyle w:val="TAL"/>
              <w:jc w:val="center"/>
              <w:rPr>
                <w:rFonts w:eastAsia="MS Mincho"/>
              </w:rPr>
            </w:pPr>
            <w:r w:rsidRPr="0032026D">
              <w:rPr>
                <w:rFonts w:eastAsia="MS Mincho"/>
              </w:rPr>
              <w:t>≤3</w:t>
            </w:r>
          </w:p>
        </w:tc>
        <w:tc>
          <w:tcPr>
            <w:tcW w:w="1418" w:type="dxa"/>
            <w:vAlign w:val="center"/>
          </w:tcPr>
          <w:p w:rsidR="00D47281" w:rsidRPr="0032026D" w:rsidRDefault="00D47281" w:rsidP="00BD1303">
            <w:pPr>
              <w:pStyle w:val="TAL"/>
              <w:jc w:val="center"/>
              <w:rPr>
                <w:rFonts w:eastAsia="MS Mincho"/>
              </w:rPr>
            </w:pPr>
            <w:r w:rsidRPr="0032026D">
              <w:rPr>
                <w:rFonts w:eastAsia="MS Mincho"/>
              </w:rPr>
              <w:t>≤6</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≤3</w:t>
            </w:r>
          </w:p>
        </w:tc>
      </w:tr>
      <w:tr w:rsidR="00D47281" w:rsidRPr="0032026D" w:rsidTr="00BD1303">
        <w:trPr>
          <w:trHeight w:val="225"/>
        </w:trPr>
        <w:tc>
          <w:tcPr>
            <w:tcW w:w="1276"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3</w:t>
            </w:r>
          </w:p>
        </w:tc>
        <w:tc>
          <w:tcPr>
            <w:tcW w:w="2126"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start</w:t>
            </w:r>
            <w:proofErr w:type="spellEnd"/>
          </w:p>
        </w:tc>
        <w:tc>
          <w:tcPr>
            <w:tcW w:w="2977" w:type="dxa"/>
            <w:gridSpan w:val="2"/>
            <w:vAlign w:val="center"/>
          </w:tcPr>
          <w:p w:rsidR="00D47281" w:rsidRPr="0032026D" w:rsidRDefault="00D47281" w:rsidP="00BD1303">
            <w:pPr>
              <w:pStyle w:val="TAL"/>
              <w:jc w:val="center"/>
              <w:rPr>
                <w:rFonts w:eastAsia="MS Mincho"/>
              </w:rPr>
            </w:pPr>
            <w:r w:rsidRPr="0032026D">
              <w:rPr>
                <w:rFonts w:eastAsia="MS Mincho"/>
              </w:rPr>
              <w:t>0-3</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4-5</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jc w:val="center"/>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559" w:type="dxa"/>
            <w:vAlign w:val="center"/>
          </w:tcPr>
          <w:p w:rsidR="00D47281" w:rsidRPr="0032026D" w:rsidRDefault="00D47281" w:rsidP="00BD1303">
            <w:pPr>
              <w:pStyle w:val="TAL"/>
              <w:jc w:val="center"/>
              <w:rPr>
                <w:rFonts w:eastAsia="MS Mincho"/>
              </w:rPr>
            </w:pPr>
            <w:r w:rsidRPr="0032026D">
              <w:rPr>
                <w:rFonts w:cs="Arial"/>
                <w:szCs w:val="18"/>
              </w:rPr>
              <w:t>4-9</w:t>
            </w:r>
          </w:p>
        </w:tc>
        <w:tc>
          <w:tcPr>
            <w:tcW w:w="1418" w:type="dxa"/>
            <w:vAlign w:val="center"/>
          </w:tcPr>
          <w:p w:rsidR="00D47281" w:rsidRPr="0032026D" w:rsidRDefault="00D47281" w:rsidP="00BD1303">
            <w:pPr>
              <w:pStyle w:val="TAL"/>
              <w:jc w:val="center"/>
              <w:rPr>
                <w:rFonts w:eastAsia="MS Mincho"/>
              </w:rPr>
            </w:pPr>
            <w:r w:rsidRPr="0032026D">
              <w:rPr>
                <w:rFonts w:cs="Arial"/>
                <w:szCs w:val="18"/>
              </w:rPr>
              <w:t>1-3 and 10-15</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≥9</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jc w:val="center"/>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559" w:type="dxa"/>
            <w:vAlign w:val="center"/>
          </w:tcPr>
          <w:p w:rsidR="00D47281" w:rsidRPr="0032026D" w:rsidRDefault="00D47281" w:rsidP="00BD1303">
            <w:pPr>
              <w:pStyle w:val="TAL"/>
              <w:jc w:val="center"/>
              <w:rPr>
                <w:rFonts w:eastAsia="MS Mincho"/>
              </w:rPr>
            </w:pPr>
            <w:r w:rsidRPr="0032026D">
              <w:rPr>
                <w:rFonts w:eastAsia="MS Mincho"/>
              </w:rPr>
              <w:t>≤4</w:t>
            </w:r>
          </w:p>
        </w:tc>
        <w:tc>
          <w:tcPr>
            <w:tcW w:w="1418" w:type="dxa"/>
            <w:vAlign w:val="center"/>
          </w:tcPr>
          <w:p w:rsidR="00D47281" w:rsidRPr="0032026D" w:rsidRDefault="00D47281" w:rsidP="00BD1303">
            <w:pPr>
              <w:pStyle w:val="TAL"/>
              <w:jc w:val="center"/>
              <w:rPr>
                <w:rFonts w:eastAsia="MS Mincho"/>
              </w:rPr>
            </w:pPr>
            <w:r w:rsidRPr="0032026D">
              <w:rPr>
                <w:rFonts w:eastAsia="MS Mincho"/>
              </w:rPr>
              <w:t>≤3</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≤3</w:t>
            </w:r>
          </w:p>
        </w:tc>
      </w:tr>
      <w:tr w:rsidR="00D47281" w:rsidRPr="0032026D" w:rsidTr="00BD1303">
        <w:trPr>
          <w:trHeight w:val="225"/>
        </w:trPr>
        <w:tc>
          <w:tcPr>
            <w:tcW w:w="1276"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5</w:t>
            </w:r>
          </w:p>
        </w:tc>
        <w:tc>
          <w:tcPr>
            <w:tcW w:w="2126"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start</w:t>
            </w:r>
            <w:proofErr w:type="spellEnd"/>
          </w:p>
        </w:tc>
        <w:tc>
          <w:tcPr>
            <w:tcW w:w="2977" w:type="dxa"/>
            <w:gridSpan w:val="2"/>
            <w:vAlign w:val="center"/>
          </w:tcPr>
          <w:p w:rsidR="00D47281" w:rsidRPr="0032026D" w:rsidRDefault="00D47281" w:rsidP="00BD1303">
            <w:pPr>
              <w:pStyle w:val="TAL"/>
              <w:jc w:val="center"/>
              <w:rPr>
                <w:rFonts w:eastAsia="MS Mincho"/>
              </w:rPr>
            </w:pPr>
            <w:r w:rsidRPr="0032026D">
              <w:rPr>
                <w:rFonts w:eastAsia="MS Mincho"/>
              </w:rPr>
              <w:t>0-6</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7-9</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559" w:type="dxa"/>
            <w:vAlign w:val="center"/>
          </w:tcPr>
          <w:p w:rsidR="00D47281" w:rsidRPr="0032026D" w:rsidRDefault="00D47281" w:rsidP="00BD1303">
            <w:pPr>
              <w:pStyle w:val="TAL"/>
              <w:jc w:val="center"/>
              <w:rPr>
                <w:rFonts w:eastAsia="MS Mincho"/>
              </w:rPr>
            </w:pPr>
            <w:r w:rsidRPr="0032026D">
              <w:rPr>
                <w:rFonts w:eastAsia="MS Mincho"/>
              </w:rPr>
              <w:t>≤8</w:t>
            </w:r>
          </w:p>
        </w:tc>
        <w:tc>
          <w:tcPr>
            <w:tcW w:w="1418" w:type="dxa"/>
            <w:vAlign w:val="center"/>
          </w:tcPr>
          <w:p w:rsidR="00D47281" w:rsidRPr="0032026D" w:rsidRDefault="00D47281" w:rsidP="00BD1303">
            <w:pPr>
              <w:pStyle w:val="TAL"/>
              <w:jc w:val="center"/>
              <w:rPr>
                <w:rFonts w:eastAsia="MS Mincho"/>
              </w:rPr>
            </w:pPr>
            <w:r w:rsidRPr="0032026D">
              <w:rPr>
                <w:rFonts w:eastAsia="MS Mincho"/>
              </w:rPr>
              <w:t>≥9</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≥15</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559" w:type="dxa"/>
            <w:vAlign w:val="center"/>
          </w:tcPr>
          <w:p w:rsidR="00D47281" w:rsidRPr="0032026D" w:rsidRDefault="00D47281" w:rsidP="00BD1303">
            <w:pPr>
              <w:pStyle w:val="TAL"/>
              <w:jc w:val="center"/>
              <w:rPr>
                <w:rFonts w:eastAsia="MS Mincho"/>
              </w:rPr>
            </w:pPr>
            <w:r w:rsidRPr="0032026D">
              <w:rPr>
                <w:rFonts w:eastAsia="MS Mincho"/>
              </w:rPr>
              <w:t>≤5</w:t>
            </w:r>
          </w:p>
        </w:tc>
        <w:tc>
          <w:tcPr>
            <w:tcW w:w="1418" w:type="dxa"/>
            <w:vAlign w:val="center"/>
          </w:tcPr>
          <w:p w:rsidR="00D47281" w:rsidRPr="0032026D" w:rsidRDefault="00D47281" w:rsidP="00BD1303">
            <w:pPr>
              <w:pStyle w:val="TAL"/>
              <w:jc w:val="center"/>
              <w:rPr>
                <w:rFonts w:eastAsia="MS Mincho"/>
              </w:rPr>
            </w:pPr>
            <w:r w:rsidRPr="0032026D">
              <w:rPr>
                <w:rFonts w:eastAsia="MS Mincho"/>
              </w:rPr>
              <w:t>≥3</w:t>
            </w:r>
          </w:p>
        </w:tc>
        <w:tc>
          <w:tcPr>
            <w:tcW w:w="1701"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≤3</w:t>
            </w:r>
          </w:p>
        </w:tc>
      </w:tr>
    </w:tbl>
    <w:p w:rsidR="00D47281" w:rsidRPr="0032026D" w:rsidRDefault="00D47281" w:rsidP="00D47281">
      <w:pPr>
        <w:pStyle w:val="TH"/>
      </w:pPr>
    </w:p>
    <w:p w:rsidR="00D47281" w:rsidRPr="0032026D" w:rsidRDefault="00D47281" w:rsidP="00D47281">
      <w:pPr>
        <w:pStyle w:val="TH"/>
      </w:pPr>
      <w:r w:rsidRPr="0032026D">
        <w:t>Table 6.2.4-7: A-MPR for “NS_13”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559"/>
        <w:gridCol w:w="1418"/>
      </w:tblGrid>
      <w:tr w:rsidR="00D47281" w:rsidRPr="0032026D" w:rsidTr="00BD1303">
        <w:trPr>
          <w:trHeight w:val="225"/>
        </w:trPr>
        <w:tc>
          <w:tcPr>
            <w:tcW w:w="1276" w:type="dxa"/>
            <w:shd w:val="clear" w:color="auto" w:fill="auto"/>
            <w:vAlign w:val="center"/>
          </w:tcPr>
          <w:p w:rsidR="00D47281" w:rsidRPr="0032026D" w:rsidRDefault="00D47281" w:rsidP="00BD1303">
            <w:pPr>
              <w:pStyle w:val="TAH"/>
              <w:rPr>
                <w:rFonts w:eastAsia="MS Mincho"/>
              </w:rPr>
            </w:pPr>
            <w:r w:rsidRPr="0032026D">
              <w:rPr>
                <w:rFonts w:eastAsia="MS Mincho"/>
              </w:rPr>
              <w:t>Channel BW</w:t>
            </w:r>
          </w:p>
        </w:tc>
        <w:tc>
          <w:tcPr>
            <w:tcW w:w="2126" w:type="dxa"/>
            <w:shd w:val="clear" w:color="auto" w:fill="auto"/>
            <w:vAlign w:val="center"/>
          </w:tcPr>
          <w:p w:rsidR="00D47281" w:rsidRPr="0032026D" w:rsidRDefault="00D47281" w:rsidP="00BD1303">
            <w:pPr>
              <w:pStyle w:val="TAH"/>
              <w:rPr>
                <w:rFonts w:eastAsia="MS Mincho"/>
                <w:bCs/>
              </w:rPr>
            </w:pPr>
            <w:r w:rsidRPr="0032026D">
              <w:rPr>
                <w:rFonts w:eastAsia="MS Mincho"/>
                <w:bCs/>
              </w:rPr>
              <w:t>Parameters</w:t>
            </w:r>
          </w:p>
        </w:tc>
        <w:tc>
          <w:tcPr>
            <w:tcW w:w="2977" w:type="dxa"/>
            <w:gridSpan w:val="2"/>
          </w:tcPr>
          <w:p w:rsidR="00D47281" w:rsidRPr="0032026D" w:rsidRDefault="00D47281" w:rsidP="00BD1303">
            <w:pPr>
              <w:pStyle w:val="TAH"/>
              <w:tabs>
                <w:tab w:val="left" w:pos="1139"/>
              </w:tabs>
              <w:jc w:val="left"/>
              <w:rPr>
                <w:rFonts w:eastAsia="MS Mincho"/>
                <w:bCs/>
              </w:rPr>
            </w:pPr>
            <w:r w:rsidRPr="0032026D">
              <w:rPr>
                <w:rFonts w:eastAsia="MS Mincho"/>
                <w:bCs/>
              </w:rPr>
              <w:tab/>
            </w:r>
          </w:p>
          <w:p w:rsidR="00D47281" w:rsidRPr="0032026D" w:rsidRDefault="00D47281" w:rsidP="00BD1303">
            <w:pPr>
              <w:pStyle w:val="TAH"/>
              <w:rPr>
                <w:rFonts w:eastAsia="MS Mincho"/>
                <w:bCs/>
              </w:rPr>
            </w:pPr>
            <w:r w:rsidRPr="0032026D">
              <w:rPr>
                <w:rFonts w:eastAsia="MS Mincho"/>
                <w:bCs/>
              </w:rPr>
              <w:t>Region A</w:t>
            </w:r>
          </w:p>
        </w:tc>
      </w:tr>
      <w:tr w:rsidR="00D47281" w:rsidRPr="0032026D" w:rsidTr="00BD1303">
        <w:trPr>
          <w:trHeight w:val="225"/>
        </w:trPr>
        <w:tc>
          <w:tcPr>
            <w:tcW w:w="1276"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5</w:t>
            </w:r>
          </w:p>
        </w:tc>
        <w:tc>
          <w:tcPr>
            <w:tcW w:w="2126"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start</w:t>
            </w:r>
            <w:proofErr w:type="spellEnd"/>
          </w:p>
        </w:tc>
        <w:tc>
          <w:tcPr>
            <w:tcW w:w="2977" w:type="dxa"/>
            <w:gridSpan w:val="2"/>
          </w:tcPr>
          <w:p w:rsidR="00D47281" w:rsidRPr="0032026D" w:rsidRDefault="00D47281" w:rsidP="00BD1303">
            <w:pPr>
              <w:pStyle w:val="TAL"/>
              <w:jc w:val="center"/>
              <w:rPr>
                <w:rFonts w:eastAsia="MS Mincho"/>
              </w:rPr>
            </w:pPr>
            <w:r w:rsidRPr="0032026D">
              <w:rPr>
                <w:rFonts w:eastAsia="MS Mincho"/>
              </w:rPr>
              <w:t>0-2</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559" w:type="dxa"/>
            <w:vAlign w:val="center"/>
          </w:tcPr>
          <w:p w:rsidR="00D47281" w:rsidRPr="0032026D" w:rsidRDefault="00D47281" w:rsidP="00BD1303">
            <w:pPr>
              <w:pStyle w:val="TAL"/>
              <w:jc w:val="center"/>
              <w:rPr>
                <w:rFonts w:eastAsia="MS Mincho"/>
              </w:rPr>
            </w:pPr>
            <w:r w:rsidRPr="0032026D">
              <w:rPr>
                <w:rFonts w:eastAsia="MS Mincho"/>
              </w:rPr>
              <w:t>≤5</w:t>
            </w:r>
          </w:p>
        </w:tc>
        <w:tc>
          <w:tcPr>
            <w:tcW w:w="1418" w:type="dxa"/>
            <w:vAlign w:val="center"/>
          </w:tcPr>
          <w:p w:rsidR="00D47281" w:rsidRPr="0032026D" w:rsidRDefault="00D47281" w:rsidP="00BD1303">
            <w:pPr>
              <w:pStyle w:val="TAL"/>
              <w:jc w:val="center"/>
              <w:rPr>
                <w:rFonts w:eastAsia="MS Mincho"/>
              </w:rPr>
            </w:pPr>
            <w:r w:rsidRPr="0032026D">
              <w:rPr>
                <w:rFonts w:eastAsia="MS Mincho"/>
              </w:rPr>
              <w:t>≥18</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559" w:type="dxa"/>
            <w:vAlign w:val="center"/>
          </w:tcPr>
          <w:p w:rsidR="00D47281" w:rsidRPr="0032026D" w:rsidRDefault="00D47281" w:rsidP="00BD1303">
            <w:pPr>
              <w:pStyle w:val="TAL"/>
              <w:jc w:val="center"/>
              <w:rPr>
                <w:rFonts w:eastAsia="MS Mincho"/>
              </w:rPr>
            </w:pPr>
            <w:r w:rsidRPr="0032026D">
              <w:rPr>
                <w:rFonts w:eastAsia="MS Mincho"/>
              </w:rPr>
              <w:t>≤3</w:t>
            </w:r>
          </w:p>
        </w:tc>
        <w:tc>
          <w:tcPr>
            <w:tcW w:w="1418" w:type="dxa"/>
            <w:vAlign w:val="center"/>
          </w:tcPr>
          <w:p w:rsidR="00D47281" w:rsidRPr="0032026D" w:rsidRDefault="00D47281" w:rsidP="00BD1303">
            <w:pPr>
              <w:pStyle w:val="TAL"/>
              <w:jc w:val="center"/>
              <w:rPr>
                <w:rFonts w:eastAsia="MS Mincho"/>
              </w:rPr>
            </w:pPr>
            <w:r w:rsidRPr="0032026D">
              <w:rPr>
                <w:rFonts w:eastAsia="MS Mincho"/>
              </w:rPr>
              <w:t>≤2</w:t>
            </w:r>
          </w:p>
        </w:tc>
      </w:tr>
    </w:tbl>
    <w:p w:rsidR="00D47281" w:rsidRPr="0032026D" w:rsidRDefault="00D47281" w:rsidP="00D47281">
      <w:pPr>
        <w:pStyle w:val="TH"/>
      </w:pPr>
    </w:p>
    <w:p w:rsidR="00D47281" w:rsidRPr="0032026D" w:rsidRDefault="00D47281" w:rsidP="00D47281">
      <w:pPr>
        <w:pStyle w:val="TH"/>
      </w:pPr>
      <w:r w:rsidRPr="0032026D">
        <w:t>Table 6.2.4-8: A-MPR for “NS_14”</w:t>
      </w:r>
    </w:p>
    <w:tbl>
      <w:tblPr>
        <w:tblW w:w="0" w:type="auto"/>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276"/>
        <w:gridCol w:w="2126"/>
        <w:gridCol w:w="1559"/>
        <w:gridCol w:w="1418"/>
      </w:tblGrid>
      <w:tr w:rsidR="00D47281" w:rsidRPr="0032026D" w:rsidTr="00BD1303">
        <w:trPr>
          <w:trHeight w:val="245"/>
        </w:trPr>
        <w:tc>
          <w:tcPr>
            <w:tcW w:w="1276" w:type="dxa"/>
            <w:shd w:val="clear" w:color="auto" w:fill="auto"/>
            <w:vAlign w:val="center"/>
          </w:tcPr>
          <w:p w:rsidR="00D47281" w:rsidRPr="0032026D" w:rsidRDefault="00D47281" w:rsidP="00BD1303">
            <w:pPr>
              <w:pStyle w:val="TAH"/>
              <w:rPr>
                <w:rFonts w:eastAsia="MS Mincho"/>
              </w:rPr>
            </w:pPr>
            <w:r w:rsidRPr="0032026D">
              <w:rPr>
                <w:rFonts w:eastAsia="MS Mincho"/>
              </w:rPr>
              <w:t>Channel BW</w:t>
            </w:r>
          </w:p>
        </w:tc>
        <w:tc>
          <w:tcPr>
            <w:tcW w:w="2126" w:type="dxa"/>
            <w:shd w:val="clear" w:color="auto" w:fill="auto"/>
            <w:vAlign w:val="center"/>
          </w:tcPr>
          <w:p w:rsidR="00D47281" w:rsidRPr="0032026D" w:rsidRDefault="00D47281" w:rsidP="00BD1303">
            <w:pPr>
              <w:pStyle w:val="TAH"/>
              <w:rPr>
                <w:rFonts w:eastAsia="MS Mincho"/>
                <w:bCs/>
              </w:rPr>
            </w:pPr>
            <w:r w:rsidRPr="0032026D">
              <w:rPr>
                <w:rFonts w:eastAsia="MS Mincho"/>
                <w:bCs/>
              </w:rPr>
              <w:t>Parameters</w:t>
            </w:r>
          </w:p>
        </w:tc>
        <w:tc>
          <w:tcPr>
            <w:tcW w:w="2977" w:type="dxa"/>
            <w:gridSpan w:val="2"/>
          </w:tcPr>
          <w:p w:rsidR="00D47281" w:rsidRPr="0032026D" w:rsidRDefault="00D47281" w:rsidP="00BD1303">
            <w:pPr>
              <w:pStyle w:val="TAH"/>
              <w:rPr>
                <w:rFonts w:eastAsia="MS Mincho"/>
                <w:bCs/>
              </w:rPr>
            </w:pPr>
            <w:r w:rsidRPr="0032026D">
              <w:rPr>
                <w:rFonts w:eastAsia="MS Mincho"/>
                <w:bCs/>
              </w:rPr>
              <w:t>Region A</w:t>
            </w:r>
          </w:p>
        </w:tc>
      </w:tr>
      <w:tr w:rsidR="00D47281" w:rsidRPr="0032026D" w:rsidTr="00BD1303">
        <w:trPr>
          <w:trHeight w:val="225"/>
        </w:trPr>
        <w:tc>
          <w:tcPr>
            <w:tcW w:w="1276"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10</w:t>
            </w:r>
          </w:p>
        </w:tc>
        <w:tc>
          <w:tcPr>
            <w:tcW w:w="2126"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start</w:t>
            </w:r>
            <w:proofErr w:type="spellEnd"/>
          </w:p>
        </w:tc>
        <w:tc>
          <w:tcPr>
            <w:tcW w:w="2977" w:type="dxa"/>
            <w:gridSpan w:val="2"/>
          </w:tcPr>
          <w:p w:rsidR="00D47281" w:rsidRPr="0032026D" w:rsidRDefault="00D47281" w:rsidP="00BD1303">
            <w:pPr>
              <w:pStyle w:val="TAL"/>
              <w:jc w:val="center"/>
              <w:rPr>
                <w:rFonts w:eastAsia="MS Mincho"/>
              </w:rPr>
            </w:pPr>
            <w:r w:rsidRPr="0032026D">
              <w:rPr>
                <w:rFonts w:eastAsia="MS Mincho"/>
              </w:rPr>
              <w:t>0</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jc w:val="center"/>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559" w:type="dxa"/>
            <w:vAlign w:val="center"/>
          </w:tcPr>
          <w:p w:rsidR="00D47281" w:rsidRPr="0032026D" w:rsidRDefault="00D47281" w:rsidP="00BD1303">
            <w:pPr>
              <w:pStyle w:val="TAL"/>
              <w:jc w:val="center"/>
              <w:rPr>
                <w:rFonts w:eastAsia="MS Mincho"/>
              </w:rPr>
            </w:pPr>
            <w:r w:rsidRPr="0032026D">
              <w:rPr>
                <w:rFonts w:eastAsia="MS Mincho"/>
              </w:rPr>
              <w:t>≤5</w:t>
            </w:r>
          </w:p>
        </w:tc>
        <w:tc>
          <w:tcPr>
            <w:tcW w:w="1418" w:type="dxa"/>
            <w:vAlign w:val="center"/>
          </w:tcPr>
          <w:p w:rsidR="00D47281" w:rsidRPr="0032026D" w:rsidRDefault="00D47281" w:rsidP="00BD1303">
            <w:pPr>
              <w:pStyle w:val="TAL"/>
              <w:jc w:val="center"/>
              <w:rPr>
                <w:rFonts w:eastAsia="MS Mincho"/>
              </w:rPr>
            </w:pPr>
            <w:r w:rsidRPr="0032026D">
              <w:rPr>
                <w:rFonts w:eastAsia="MS Mincho"/>
              </w:rPr>
              <w:t>≥50</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jc w:val="center"/>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559" w:type="dxa"/>
            <w:vAlign w:val="center"/>
          </w:tcPr>
          <w:p w:rsidR="00D47281" w:rsidRPr="0032026D" w:rsidRDefault="00D47281" w:rsidP="00BD1303">
            <w:pPr>
              <w:pStyle w:val="TAL"/>
              <w:jc w:val="center"/>
              <w:rPr>
                <w:rFonts w:eastAsia="MS Mincho"/>
              </w:rPr>
            </w:pPr>
            <w:r w:rsidRPr="0032026D">
              <w:rPr>
                <w:rFonts w:eastAsia="MS Mincho"/>
              </w:rPr>
              <w:t>≤3</w:t>
            </w:r>
          </w:p>
        </w:tc>
        <w:tc>
          <w:tcPr>
            <w:tcW w:w="1418" w:type="dxa"/>
            <w:vAlign w:val="center"/>
          </w:tcPr>
          <w:p w:rsidR="00D47281" w:rsidRPr="0032026D" w:rsidRDefault="00D47281" w:rsidP="00BD1303">
            <w:pPr>
              <w:pStyle w:val="TAL"/>
              <w:jc w:val="center"/>
              <w:rPr>
                <w:rFonts w:eastAsia="MS Mincho"/>
              </w:rPr>
            </w:pPr>
            <w:r w:rsidRPr="0032026D">
              <w:rPr>
                <w:rFonts w:eastAsia="MS Mincho"/>
              </w:rPr>
              <w:t>≤1</w:t>
            </w:r>
          </w:p>
        </w:tc>
      </w:tr>
      <w:tr w:rsidR="00D47281" w:rsidRPr="0032026D" w:rsidTr="00BD1303">
        <w:trPr>
          <w:trHeight w:val="225"/>
        </w:trPr>
        <w:tc>
          <w:tcPr>
            <w:tcW w:w="1276"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15</w:t>
            </w:r>
          </w:p>
        </w:tc>
        <w:tc>
          <w:tcPr>
            <w:tcW w:w="2126"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start</w:t>
            </w:r>
            <w:proofErr w:type="spellEnd"/>
          </w:p>
        </w:tc>
        <w:tc>
          <w:tcPr>
            <w:tcW w:w="2977" w:type="dxa"/>
            <w:gridSpan w:val="2"/>
          </w:tcPr>
          <w:p w:rsidR="00D47281" w:rsidRPr="0032026D" w:rsidRDefault="00D47281" w:rsidP="00BD1303">
            <w:pPr>
              <w:pStyle w:val="TAL"/>
              <w:jc w:val="center"/>
              <w:rPr>
                <w:rFonts w:eastAsia="MS Mincho"/>
              </w:rPr>
            </w:pPr>
            <w:r w:rsidRPr="0032026D">
              <w:rPr>
                <w:rFonts w:eastAsia="MS Mincho"/>
              </w:rPr>
              <w:t>≤8</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559" w:type="dxa"/>
            <w:vAlign w:val="center"/>
          </w:tcPr>
          <w:p w:rsidR="00D47281" w:rsidRPr="0032026D" w:rsidRDefault="00D47281" w:rsidP="00BD1303">
            <w:pPr>
              <w:pStyle w:val="TAL"/>
              <w:jc w:val="center"/>
              <w:rPr>
                <w:rFonts w:eastAsia="MS Mincho"/>
              </w:rPr>
            </w:pPr>
            <w:r w:rsidRPr="0032026D">
              <w:rPr>
                <w:rFonts w:eastAsia="MS Mincho"/>
              </w:rPr>
              <w:t>≤16</w:t>
            </w:r>
          </w:p>
        </w:tc>
        <w:tc>
          <w:tcPr>
            <w:tcW w:w="1418" w:type="dxa"/>
            <w:vAlign w:val="center"/>
          </w:tcPr>
          <w:p w:rsidR="00D47281" w:rsidRPr="0032026D" w:rsidRDefault="00D47281" w:rsidP="00BD1303">
            <w:pPr>
              <w:pStyle w:val="TAL"/>
              <w:jc w:val="center"/>
              <w:rPr>
                <w:rFonts w:eastAsia="MS Mincho"/>
              </w:rPr>
            </w:pPr>
            <w:r w:rsidRPr="0032026D">
              <w:rPr>
                <w:rFonts w:eastAsia="MS Mincho"/>
              </w:rPr>
              <w:t>≥50</w:t>
            </w:r>
          </w:p>
        </w:tc>
      </w:tr>
      <w:tr w:rsidR="00D47281" w:rsidRPr="0032026D" w:rsidTr="00BD1303">
        <w:trPr>
          <w:trHeight w:val="225"/>
        </w:trPr>
        <w:tc>
          <w:tcPr>
            <w:tcW w:w="1276" w:type="dxa"/>
            <w:vMerge/>
            <w:shd w:val="clear" w:color="auto" w:fill="auto"/>
            <w:vAlign w:val="center"/>
          </w:tcPr>
          <w:p w:rsidR="00D47281" w:rsidRPr="0032026D" w:rsidRDefault="00D47281" w:rsidP="00BD1303">
            <w:pPr>
              <w:pStyle w:val="TAL"/>
              <w:rPr>
                <w:rFonts w:eastAsia="MS Mincho"/>
              </w:rPr>
            </w:pPr>
          </w:p>
        </w:tc>
        <w:tc>
          <w:tcPr>
            <w:tcW w:w="2126"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559" w:type="dxa"/>
            <w:vAlign w:val="center"/>
          </w:tcPr>
          <w:p w:rsidR="00D47281" w:rsidRPr="0032026D" w:rsidRDefault="00D47281" w:rsidP="00BD1303">
            <w:pPr>
              <w:pStyle w:val="TAL"/>
              <w:jc w:val="center"/>
              <w:rPr>
                <w:rFonts w:eastAsia="MS Mincho"/>
              </w:rPr>
            </w:pPr>
            <w:r w:rsidRPr="0032026D">
              <w:rPr>
                <w:rFonts w:eastAsia="MS Mincho"/>
              </w:rPr>
              <w:t>≤3</w:t>
            </w:r>
          </w:p>
        </w:tc>
        <w:tc>
          <w:tcPr>
            <w:tcW w:w="1418" w:type="dxa"/>
            <w:vAlign w:val="center"/>
          </w:tcPr>
          <w:p w:rsidR="00D47281" w:rsidRPr="0032026D" w:rsidRDefault="00D47281" w:rsidP="00BD1303">
            <w:pPr>
              <w:pStyle w:val="TAL"/>
              <w:jc w:val="center"/>
              <w:rPr>
                <w:rFonts w:eastAsia="MS Mincho"/>
              </w:rPr>
            </w:pPr>
            <w:r w:rsidRPr="0032026D">
              <w:rPr>
                <w:rFonts w:eastAsia="MS Mincho"/>
              </w:rPr>
              <w:t>≤1</w:t>
            </w:r>
          </w:p>
        </w:tc>
      </w:tr>
    </w:tbl>
    <w:p w:rsidR="00D47281" w:rsidRPr="0032026D" w:rsidRDefault="00D47281" w:rsidP="00D47281"/>
    <w:p w:rsidR="00D47281" w:rsidRPr="0032026D" w:rsidRDefault="00D47281" w:rsidP="00D47281">
      <w:pPr>
        <w:pStyle w:val="TH"/>
      </w:pPr>
      <w:r w:rsidRPr="0032026D">
        <w:lastRenderedPageBreak/>
        <w:t xml:space="preserve">Table 6.2.4-9: A-MPR for “NS_15” for E-UTRA highest channel edge </w:t>
      </w:r>
      <w:r w:rsidRPr="0032026D">
        <w:rPr>
          <w:rFonts w:eastAsia="MS Mincho"/>
          <w:sz w:val="18"/>
        </w:rPr>
        <w:t xml:space="preserve">&gt; </w:t>
      </w:r>
      <w:r w:rsidRPr="0032026D">
        <w:t xml:space="preserve">845 MHz </w:t>
      </w:r>
      <w:proofErr w:type="gramStart"/>
      <w:r w:rsidRPr="0032026D">
        <w:t xml:space="preserve">and </w:t>
      </w:r>
      <w:r w:rsidRPr="0032026D">
        <w:rPr>
          <w:rFonts w:eastAsia="MS Mincho"/>
          <w:sz w:val="18"/>
        </w:rPr>
        <w:t xml:space="preserve"> ≤</w:t>
      </w:r>
      <w:proofErr w:type="gramEnd"/>
      <w:r w:rsidRPr="0032026D">
        <w:rPr>
          <w:rFonts w:eastAsia="MS Mincho"/>
          <w:sz w:val="18"/>
        </w:rPr>
        <w:t xml:space="preserve"> </w:t>
      </w:r>
      <w:r w:rsidRPr="0032026D">
        <w:t>849 MHz</w:t>
      </w:r>
    </w:p>
    <w:tbl>
      <w:tblPr>
        <w:tblW w:w="9490" w:type="dxa"/>
        <w:jc w:val="center"/>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1"/>
        <w:gridCol w:w="1819"/>
        <w:gridCol w:w="1040"/>
        <w:gridCol w:w="1040"/>
        <w:gridCol w:w="1560"/>
        <w:gridCol w:w="1430"/>
        <w:gridCol w:w="1430"/>
      </w:tblGrid>
      <w:tr w:rsidR="00D47281" w:rsidRPr="0032026D" w:rsidTr="006E02CE">
        <w:trPr>
          <w:trHeight w:val="265"/>
          <w:jc w:val="center"/>
        </w:trPr>
        <w:tc>
          <w:tcPr>
            <w:tcW w:w="1171" w:type="dxa"/>
            <w:shd w:val="clear" w:color="auto" w:fill="auto"/>
            <w:vAlign w:val="center"/>
          </w:tcPr>
          <w:p w:rsidR="00D47281" w:rsidRPr="0032026D" w:rsidRDefault="00D47281" w:rsidP="00BD1303">
            <w:pPr>
              <w:pStyle w:val="TAH"/>
              <w:rPr>
                <w:rFonts w:eastAsia="MS Mincho"/>
              </w:rPr>
            </w:pPr>
            <w:r w:rsidRPr="0032026D">
              <w:rPr>
                <w:rFonts w:eastAsia="MS Mincho"/>
              </w:rPr>
              <w:t>Channel BW</w:t>
            </w:r>
          </w:p>
        </w:tc>
        <w:tc>
          <w:tcPr>
            <w:tcW w:w="1819" w:type="dxa"/>
            <w:shd w:val="clear" w:color="auto" w:fill="auto"/>
            <w:vAlign w:val="center"/>
          </w:tcPr>
          <w:p w:rsidR="00D47281" w:rsidRPr="0032026D" w:rsidRDefault="00D47281" w:rsidP="00BD1303">
            <w:pPr>
              <w:pStyle w:val="TAH"/>
              <w:rPr>
                <w:rFonts w:eastAsia="MS Mincho"/>
                <w:bCs/>
              </w:rPr>
            </w:pPr>
            <w:r w:rsidRPr="0032026D">
              <w:rPr>
                <w:rFonts w:eastAsia="MS Mincho"/>
                <w:bCs/>
              </w:rPr>
              <w:t>Parameters</w:t>
            </w:r>
          </w:p>
        </w:tc>
        <w:tc>
          <w:tcPr>
            <w:tcW w:w="2080" w:type="dxa"/>
            <w:gridSpan w:val="2"/>
          </w:tcPr>
          <w:p w:rsidR="00D47281" w:rsidRPr="0032026D" w:rsidRDefault="00D47281" w:rsidP="00BD1303">
            <w:pPr>
              <w:pStyle w:val="TAH"/>
              <w:rPr>
                <w:rFonts w:eastAsia="MS Mincho"/>
                <w:bCs/>
              </w:rPr>
            </w:pPr>
            <w:r w:rsidRPr="0032026D">
              <w:rPr>
                <w:rFonts w:eastAsia="MS Mincho"/>
                <w:bCs/>
              </w:rPr>
              <w:t>Region A</w:t>
            </w:r>
          </w:p>
        </w:tc>
        <w:tc>
          <w:tcPr>
            <w:tcW w:w="1560" w:type="dxa"/>
          </w:tcPr>
          <w:p w:rsidR="00D47281" w:rsidRPr="0032026D" w:rsidRDefault="00D47281" w:rsidP="00BD1303">
            <w:pPr>
              <w:pStyle w:val="TAH"/>
              <w:rPr>
                <w:rFonts w:eastAsia="MS Mincho"/>
                <w:bCs/>
              </w:rPr>
            </w:pPr>
            <w:r w:rsidRPr="0032026D">
              <w:rPr>
                <w:rFonts w:eastAsia="MS Mincho"/>
                <w:bCs/>
              </w:rPr>
              <w:t>Region B</w:t>
            </w:r>
          </w:p>
        </w:tc>
        <w:tc>
          <w:tcPr>
            <w:tcW w:w="2860" w:type="dxa"/>
            <w:gridSpan w:val="2"/>
          </w:tcPr>
          <w:p w:rsidR="00D47281" w:rsidRPr="0032026D" w:rsidRDefault="00D47281" w:rsidP="00BD1303">
            <w:pPr>
              <w:pStyle w:val="TAH"/>
              <w:rPr>
                <w:rFonts w:eastAsia="MS Mincho"/>
                <w:bCs/>
              </w:rPr>
            </w:pPr>
            <w:r w:rsidRPr="0032026D">
              <w:rPr>
                <w:rFonts w:eastAsia="MS Mincho"/>
                <w:bCs/>
              </w:rPr>
              <w:t>Region C</w:t>
            </w:r>
          </w:p>
        </w:tc>
      </w:tr>
      <w:tr w:rsidR="00D47281" w:rsidRPr="0032026D" w:rsidTr="006E02CE">
        <w:trPr>
          <w:trHeight w:val="265"/>
          <w:jc w:val="center"/>
        </w:trPr>
        <w:tc>
          <w:tcPr>
            <w:tcW w:w="1171"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1.4</w:t>
            </w:r>
          </w:p>
        </w:tc>
        <w:tc>
          <w:tcPr>
            <w:tcW w:w="1819"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end</w:t>
            </w:r>
            <w:proofErr w:type="spellEnd"/>
          </w:p>
        </w:tc>
        <w:tc>
          <w:tcPr>
            <w:tcW w:w="2080" w:type="dxa"/>
            <w:gridSpan w:val="2"/>
          </w:tcPr>
          <w:p w:rsidR="00D47281" w:rsidRPr="0032026D" w:rsidRDefault="00D47281" w:rsidP="00BD1303">
            <w:pPr>
              <w:pStyle w:val="TAL"/>
              <w:jc w:val="center"/>
              <w:rPr>
                <w:rFonts w:eastAsia="MS Mincho"/>
              </w:rPr>
            </w:pPr>
            <w:r w:rsidRPr="0032026D">
              <w:rPr>
                <w:rFonts w:eastAsia="MS Mincho"/>
              </w:rPr>
              <w:t>4-5</w:t>
            </w:r>
          </w:p>
        </w:tc>
        <w:tc>
          <w:tcPr>
            <w:tcW w:w="1560" w:type="dxa"/>
          </w:tcPr>
          <w:p w:rsidR="00D47281" w:rsidRPr="0032026D" w:rsidRDefault="00D47281" w:rsidP="00BD1303">
            <w:pPr>
              <w:pStyle w:val="TAL"/>
              <w:jc w:val="center"/>
              <w:rPr>
                <w:rFonts w:eastAsia="MS Mincho"/>
              </w:rPr>
            </w:pPr>
          </w:p>
        </w:tc>
        <w:tc>
          <w:tcPr>
            <w:tcW w:w="2860" w:type="dxa"/>
            <w:gridSpan w:val="2"/>
          </w:tcPr>
          <w:p w:rsidR="00D47281" w:rsidRPr="0032026D" w:rsidRDefault="00D47281" w:rsidP="00BD1303">
            <w:pPr>
              <w:pStyle w:val="TAL"/>
              <w:jc w:val="center"/>
              <w:rPr>
                <w:rFonts w:eastAsia="MS Mincho"/>
              </w:rPr>
            </w:pP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L"/>
              <w:jc w:val="center"/>
              <w:rPr>
                <w:rFonts w:eastAsia="MS Mincho"/>
              </w:rPr>
            </w:pPr>
          </w:p>
        </w:tc>
        <w:tc>
          <w:tcPr>
            <w:tcW w:w="1819"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040" w:type="dxa"/>
            <w:vAlign w:val="center"/>
          </w:tcPr>
          <w:p w:rsidR="00D47281" w:rsidRPr="0032026D" w:rsidRDefault="00D47281" w:rsidP="00BD1303">
            <w:pPr>
              <w:pStyle w:val="TAL"/>
              <w:jc w:val="center"/>
              <w:rPr>
                <w:rFonts w:eastAsia="MS Mincho"/>
              </w:rPr>
            </w:pPr>
            <w:r w:rsidRPr="0032026D">
              <w:rPr>
                <w:rFonts w:eastAsia="MS Mincho"/>
              </w:rPr>
              <w:t>≤3</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≥4</w:t>
            </w:r>
          </w:p>
        </w:tc>
        <w:tc>
          <w:tcPr>
            <w:tcW w:w="1560" w:type="dxa"/>
          </w:tcPr>
          <w:p w:rsidR="00D47281" w:rsidRPr="0032026D" w:rsidRDefault="00D47281" w:rsidP="00BD1303">
            <w:pPr>
              <w:pStyle w:val="TAL"/>
              <w:jc w:val="center"/>
              <w:rPr>
                <w:rFonts w:eastAsia="MS Mincho"/>
              </w:rPr>
            </w:pPr>
          </w:p>
        </w:tc>
        <w:tc>
          <w:tcPr>
            <w:tcW w:w="2860" w:type="dxa"/>
            <w:gridSpan w:val="2"/>
          </w:tcPr>
          <w:p w:rsidR="00D47281" w:rsidRPr="0032026D" w:rsidRDefault="00D47281" w:rsidP="00BD1303">
            <w:pPr>
              <w:pStyle w:val="TAL"/>
              <w:jc w:val="center"/>
              <w:rPr>
                <w:rFonts w:eastAsia="MS Mincho"/>
              </w:rPr>
            </w:pP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L"/>
              <w:jc w:val="center"/>
              <w:rPr>
                <w:rFonts w:eastAsia="MS Mincho"/>
              </w:rPr>
            </w:pPr>
          </w:p>
        </w:tc>
        <w:tc>
          <w:tcPr>
            <w:tcW w:w="1819"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040" w:type="dxa"/>
            <w:vAlign w:val="center"/>
          </w:tcPr>
          <w:p w:rsidR="00D47281" w:rsidRPr="0032026D" w:rsidRDefault="00D47281" w:rsidP="00BD1303">
            <w:pPr>
              <w:pStyle w:val="TAL"/>
              <w:jc w:val="center"/>
              <w:rPr>
                <w:rFonts w:eastAsia="MS Mincho"/>
              </w:rPr>
            </w:pPr>
            <w:r w:rsidRPr="0032026D">
              <w:rPr>
                <w:rFonts w:eastAsia="MS Mincho"/>
              </w:rPr>
              <w:t>≤2</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≤3</w:t>
            </w:r>
          </w:p>
        </w:tc>
        <w:tc>
          <w:tcPr>
            <w:tcW w:w="1560" w:type="dxa"/>
          </w:tcPr>
          <w:p w:rsidR="00D47281" w:rsidRPr="0032026D" w:rsidRDefault="00D47281" w:rsidP="00BD1303">
            <w:pPr>
              <w:pStyle w:val="TAL"/>
              <w:jc w:val="center"/>
              <w:rPr>
                <w:rFonts w:eastAsia="MS Mincho"/>
              </w:rPr>
            </w:pPr>
          </w:p>
        </w:tc>
        <w:tc>
          <w:tcPr>
            <w:tcW w:w="2860" w:type="dxa"/>
            <w:gridSpan w:val="2"/>
          </w:tcPr>
          <w:p w:rsidR="00D47281" w:rsidRPr="0032026D" w:rsidRDefault="00D47281" w:rsidP="00BD1303">
            <w:pPr>
              <w:pStyle w:val="TAL"/>
              <w:jc w:val="center"/>
              <w:rPr>
                <w:rFonts w:eastAsia="MS Mincho"/>
              </w:rPr>
            </w:pPr>
          </w:p>
        </w:tc>
      </w:tr>
      <w:tr w:rsidR="00D47281" w:rsidRPr="0032026D" w:rsidTr="006E02CE">
        <w:trPr>
          <w:trHeight w:val="265"/>
          <w:jc w:val="center"/>
        </w:trPr>
        <w:tc>
          <w:tcPr>
            <w:tcW w:w="1171"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3</w:t>
            </w:r>
          </w:p>
        </w:tc>
        <w:tc>
          <w:tcPr>
            <w:tcW w:w="1819"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end</w:t>
            </w:r>
            <w:proofErr w:type="spellEnd"/>
          </w:p>
        </w:tc>
        <w:tc>
          <w:tcPr>
            <w:tcW w:w="1040" w:type="dxa"/>
            <w:vAlign w:val="center"/>
          </w:tcPr>
          <w:p w:rsidR="00D47281" w:rsidRPr="0032026D" w:rsidRDefault="00D47281" w:rsidP="00BD1303">
            <w:pPr>
              <w:pStyle w:val="TAL"/>
              <w:jc w:val="center"/>
              <w:rPr>
                <w:rFonts w:eastAsia="MS Mincho"/>
              </w:rPr>
            </w:pPr>
            <w:r w:rsidRPr="0032026D">
              <w:rPr>
                <w:rFonts w:eastAsia="MS Mincho"/>
              </w:rPr>
              <w:t>0-1</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8-12</w:t>
            </w:r>
          </w:p>
        </w:tc>
        <w:tc>
          <w:tcPr>
            <w:tcW w:w="1560" w:type="dxa"/>
            <w:vAlign w:val="center"/>
          </w:tcPr>
          <w:p w:rsidR="00D47281" w:rsidRPr="0032026D" w:rsidRDefault="00D47281" w:rsidP="00BD1303">
            <w:pPr>
              <w:pStyle w:val="TAL"/>
              <w:jc w:val="center"/>
              <w:rPr>
                <w:rFonts w:eastAsia="MS Mincho"/>
              </w:rPr>
            </w:pPr>
            <w:r w:rsidRPr="0032026D">
              <w:rPr>
                <w:rFonts w:eastAsia="MS Mincho"/>
              </w:rPr>
              <w:t>13-14</w:t>
            </w:r>
          </w:p>
        </w:tc>
        <w:tc>
          <w:tcPr>
            <w:tcW w:w="2860" w:type="dxa"/>
            <w:gridSpan w:val="2"/>
            <w:vAlign w:val="center"/>
          </w:tcPr>
          <w:p w:rsidR="00D47281" w:rsidRPr="0032026D" w:rsidRDefault="00D47281" w:rsidP="00BD1303">
            <w:pPr>
              <w:pStyle w:val="TAL"/>
              <w:jc w:val="center"/>
              <w:rPr>
                <w:rFonts w:eastAsia="MS Mincho"/>
              </w:rPr>
            </w:pP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L"/>
              <w:jc w:val="center"/>
              <w:rPr>
                <w:rFonts w:eastAsia="MS Mincho"/>
              </w:rPr>
            </w:pPr>
          </w:p>
        </w:tc>
        <w:tc>
          <w:tcPr>
            <w:tcW w:w="1819" w:type="dxa"/>
            <w:shd w:val="clear" w:color="auto" w:fill="auto"/>
            <w:vAlign w:val="center"/>
          </w:tcPr>
          <w:p w:rsidR="00D47281" w:rsidRPr="0032026D" w:rsidRDefault="00D47281" w:rsidP="00BD1303">
            <w:pPr>
              <w:pStyle w:val="TOC5"/>
              <w:rPr>
                <w:rFonts w:eastAsia="MS Mincho"/>
                <w:noProof w:val="0"/>
              </w:rPr>
            </w:pPr>
            <w:r w:rsidRPr="0032026D">
              <w:rPr>
                <w:rFonts w:eastAsia="MS Mincho"/>
                <w:noProof w:val="0"/>
              </w:rPr>
              <w:t>L</w:t>
            </w:r>
            <w:r w:rsidRPr="0032026D">
              <w:rPr>
                <w:rFonts w:eastAsia="MS Mincho"/>
                <w:noProof w:val="0"/>
                <w:vertAlign w:val="subscript"/>
              </w:rPr>
              <w:t>CRB</w:t>
            </w:r>
            <w:r w:rsidRPr="0032026D">
              <w:rPr>
                <w:rFonts w:eastAsia="MS Mincho"/>
                <w:noProof w:val="0"/>
              </w:rPr>
              <w:t xml:space="preserve"> [RBs]</w:t>
            </w:r>
          </w:p>
        </w:tc>
        <w:tc>
          <w:tcPr>
            <w:tcW w:w="1040" w:type="dxa"/>
            <w:vAlign w:val="center"/>
          </w:tcPr>
          <w:p w:rsidR="00D47281" w:rsidRPr="0032026D" w:rsidRDefault="00D47281" w:rsidP="00BD1303">
            <w:pPr>
              <w:pStyle w:val="TAL"/>
              <w:jc w:val="center"/>
              <w:rPr>
                <w:rFonts w:eastAsia="MS Mincho"/>
              </w:rPr>
            </w:pPr>
            <w:r w:rsidRPr="0032026D">
              <w:rPr>
                <w:rFonts w:eastAsia="MS Mincho"/>
              </w:rPr>
              <w:t>≤1</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≥8</w:t>
            </w:r>
          </w:p>
        </w:tc>
        <w:tc>
          <w:tcPr>
            <w:tcW w:w="1560" w:type="dxa"/>
            <w:vAlign w:val="center"/>
          </w:tcPr>
          <w:p w:rsidR="00D47281" w:rsidRPr="0032026D" w:rsidRDefault="00D47281" w:rsidP="00BD1303">
            <w:pPr>
              <w:pStyle w:val="TAL"/>
              <w:jc w:val="center"/>
              <w:rPr>
                <w:rFonts w:eastAsia="MS Mincho"/>
              </w:rPr>
            </w:pPr>
            <w:r w:rsidRPr="0032026D">
              <w:rPr>
                <w:rFonts w:eastAsia="MS Mincho"/>
              </w:rPr>
              <w:t>&gt;0</w:t>
            </w:r>
          </w:p>
        </w:tc>
        <w:tc>
          <w:tcPr>
            <w:tcW w:w="2860" w:type="dxa"/>
            <w:gridSpan w:val="2"/>
            <w:vAlign w:val="center"/>
          </w:tcPr>
          <w:p w:rsidR="00D47281" w:rsidRPr="0032026D" w:rsidRDefault="00D47281" w:rsidP="00BD1303">
            <w:pPr>
              <w:pStyle w:val="TAL"/>
              <w:jc w:val="center"/>
              <w:rPr>
                <w:rFonts w:eastAsia="MS Mincho"/>
              </w:rPr>
            </w:pP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L"/>
              <w:jc w:val="center"/>
              <w:rPr>
                <w:rFonts w:eastAsia="MS Mincho"/>
              </w:rPr>
            </w:pPr>
          </w:p>
        </w:tc>
        <w:tc>
          <w:tcPr>
            <w:tcW w:w="1819" w:type="dxa"/>
            <w:shd w:val="clear" w:color="auto" w:fill="auto"/>
            <w:vAlign w:val="center"/>
          </w:tcPr>
          <w:p w:rsidR="00D47281" w:rsidRPr="0032026D" w:rsidRDefault="00D47281" w:rsidP="00BD1303">
            <w:pPr>
              <w:pStyle w:val="TOC5"/>
              <w:rPr>
                <w:rFonts w:eastAsia="MS Mincho"/>
                <w:noProof w:val="0"/>
              </w:rPr>
            </w:pPr>
            <w:r w:rsidRPr="0032026D">
              <w:rPr>
                <w:rFonts w:eastAsia="MS Mincho"/>
                <w:noProof w:val="0"/>
              </w:rPr>
              <w:t>A-MPR [dB]</w:t>
            </w:r>
          </w:p>
        </w:tc>
        <w:tc>
          <w:tcPr>
            <w:tcW w:w="1040" w:type="dxa"/>
            <w:vAlign w:val="center"/>
          </w:tcPr>
          <w:p w:rsidR="00D47281" w:rsidRPr="0032026D" w:rsidRDefault="00D47281" w:rsidP="00BD1303">
            <w:pPr>
              <w:pStyle w:val="TAL"/>
              <w:jc w:val="center"/>
              <w:rPr>
                <w:rFonts w:eastAsia="MS Mincho"/>
              </w:rPr>
            </w:pPr>
            <w:r w:rsidRPr="0032026D">
              <w:rPr>
                <w:rFonts w:eastAsia="MS Mincho"/>
              </w:rPr>
              <w:t>≤2</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≤4</w:t>
            </w:r>
          </w:p>
        </w:tc>
        <w:tc>
          <w:tcPr>
            <w:tcW w:w="1560" w:type="dxa"/>
            <w:vAlign w:val="center"/>
          </w:tcPr>
          <w:p w:rsidR="00D47281" w:rsidRPr="0032026D" w:rsidRDefault="00D47281" w:rsidP="00BD1303">
            <w:pPr>
              <w:pStyle w:val="TAL"/>
              <w:jc w:val="center"/>
              <w:rPr>
                <w:rFonts w:eastAsia="MS Mincho"/>
              </w:rPr>
            </w:pPr>
            <w:r w:rsidRPr="0032026D">
              <w:rPr>
                <w:rFonts w:eastAsia="MS Mincho"/>
              </w:rPr>
              <w:t>≤8</w:t>
            </w:r>
          </w:p>
        </w:tc>
        <w:tc>
          <w:tcPr>
            <w:tcW w:w="2860" w:type="dxa"/>
            <w:gridSpan w:val="2"/>
            <w:vAlign w:val="center"/>
          </w:tcPr>
          <w:p w:rsidR="00D47281" w:rsidRPr="0032026D" w:rsidRDefault="00D47281" w:rsidP="00BD1303">
            <w:pPr>
              <w:pStyle w:val="TAL"/>
              <w:jc w:val="center"/>
              <w:rPr>
                <w:rFonts w:eastAsia="MS Mincho"/>
              </w:rPr>
            </w:pPr>
          </w:p>
        </w:tc>
      </w:tr>
      <w:tr w:rsidR="00D47281" w:rsidRPr="0032026D" w:rsidTr="006E02CE">
        <w:trPr>
          <w:trHeight w:val="265"/>
          <w:jc w:val="center"/>
        </w:trPr>
        <w:tc>
          <w:tcPr>
            <w:tcW w:w="1171"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5</w:t>
            </w:r>
          </w:p>
        </w:tc>
        <w:tc>
          <w:tcPr>
            <w:tcW w:w="1819" w:type="dxa"/>
            <w:shd w:val="clear" w:color="auto" w:fill="auto"/>
            <w:vAlign w:val="center"/>
          </w:tcPr>
          <w:p w:rsidR="00D47281" w:rsidRPr="0032026D" w:rsidRDefault="00D47281" w:rsidP="00BD1303">
            <w:pPr>
              <w:pStyle w:val="TOC5"/>
              <w:rPr>
                <w:rFonts w:eastAsia="MS Mincho"/>
                <w:noProof w:val="0"/>
              </w:rPr>
            </w:pPr>
            <w:proofErr w:type="spellStart"/>
            <w:r w:rsidRPr="0032026D">
              <w:rPr>
                <w:rFonts w:eastAsia="MS Mincho"/>
                <w:noProof w:val="0"/>
              </w:rPr>
              <w:t>RB</w:t>
            </w:r>
            <w:r w:rsidRPr="0032026D">
              <w:rPr>
                <w:rFonts w:eastAsia="MS Mincho"/>
                <w:noProof w:val="0"/>
                <w:vertAlign w:val="subscript"/>
              </w:rPr>
              <w:t>end</w:t>
            </w:r>
            <w:proofErr w:type="spellEnd"/>
          </w:p>
        </w:tc>
        <w:tc>
          <w:tcPr>
            <w:tcW w:w="1040" w:type="dxa"/>
            <w:vAlign w:val="center"/>
          </w:tcPr>
          <w:p w:rsidR="00D47281" w:rsidRPr="0032026D" w:rsidRDefault="00D47281" w:rsidP="00BD1303">
            <w:pPr>
              <w:pStyle w:val="TAL"/>
              <w:jc w:val="center"/>
              <w:rPr>
                <w:rFonts w:eastAsia="MS Mincho"/>
              </w:rPr>
            </w:pPr>
            <w:r w:rsidRPr="0032026D">
              <w:rPr>
                <w:rFonts w:eastAsia="MS Mincho"/>
              </w:rPr>
              <w:t>0-4</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12-15</w:t>
            </w:r>
          </w:p>
        </w:tc>
        <w:tc>
          <w:tcPr>
            <w:tcW w:w="1560" w:type="dxa"/>
            <w:vAlign w:val="center"/>
          </w:tcPr>
          <w:p w:rsidR="00D47281" w:rsidRPr="0032026D" w:rsidRDefault="00D47281" w:rsidP="00BD1303">
            <w:pPr>
              <w:pStyle w:val="TAL"/>
              <w:jc w:val="center"/>
              <w:rPr>
                <w:rFonts w:eastAsia="MS Mincho"/>
              </w:rPr>
            </w:pPr>
            <w:r w:rsidRPr="0032026D">
              <w:rPr>
                <w:rFonts w:eastAsia="MS Mincho"/>
              </w:rPr>
              <w:t>16-19</w:t>
            </w:r>
          </w:p>
        </w:tc>
        <w:tc>
          <w:tcPr>
            <w:tcW w:w="2860" w:type="dxa"/>
            <w:gridSpan w:val="2"/>
            <w:vAlign w:val="center"/>
          </w:tcPr>
          <w:p w:rsidR="00D47281" w:rsidRPr="0032026D" w:rsidRDefault="00D47281" w:rsidP="00BD1303">
            <w:pPr>
              <w:pStyle w:val="TAL"/>
              <w:jc w:val="center"/>
              <w:rPr>
                <w:rFonts w:eastAsia="MS Mincho"/>
              </w:rPr>
            </w:pPr>
            <w:r w:rsidRPr="0032026D">
              <w:rPr>
                <w:rFonts w:eastAsia="MS Mincho"/>
              </w:rPr>
              <w:t>20-24</w:t>
            </w: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L"/>
              <w:jc w:val="center"/>
              <w:rPr>
                <w:rFonts w:eastAsia="MS Mincho"/>
              </w:rPr>
            </w:pPr>
          </w:p>
        </w:tc>
        <w:tc>
          <w:tcPr>
            <w:tcW w:w="1819" w:type="dxa"/>
            <w:shd w:val="clear" w:color="auto" w:fill="auto"/>
            <w:vAlign w:val="center"/>
          </w:tcPr>
          <w:p w:rsidR="00D47281" w:rsidRPr="0032026D" w:rsidRDefault="00D47281" w:rsidP="00BD1303">
            <w:pPr>
              <w:pStyle w:val="TOC5"/>
              <w:rPr>
                <w:rFonts w:eastAsia="MS Mincho"/>
                <w:noProof w:val="0"/>
              </w:rPr>
            </w:pPr>
            <w:r w:rsidRPr="0032026D">
              <w:rPr>
                <w:rFonts w:eastAsia="MS Mincho"/>
                <w:noProof w:val="0"/>
              </w:rPr>
              <w:t>L</w:t>
            </w:r>
            <w:r w:rsidRPr="0032026D">
              <w:rPr>
                <w:rFonts w:eastAsia="MS Mincho"/>
                <w:noProof w:val="0"/>
                <w:vertAlign w:val="subscript"/>
              </w:rPr>
              <w:t>CRB</w:t>
            </w:r>
            <w:r w:rsidRPr="0032026D">
              <w:rPr>
                <w:rFonts w:eastAsia="MS Mincho"/>
                <w:noProof w:val="0"/>
              </w:rPr>
              <w:t xml:space="preserve"> [RBs]</w:t>
            </w:r>
          </w:p>
        </w:tc>
        <w:tc>
          <w:tcPr>
            <w:tcW w:w="1040" w:type="dxa"/>
            <w:vAlign w:val="center"/>
          </w:tcPr>
          <w:p w:rsidR="00D47281" w:rsidRPr="0032026D" w:rsidRDefault="00D47281" w:rsidP="00BD1303">
            <w:pPr>
              <w:pStyle w:val="TAL"/>
              <w:jc w:val="center"/>
              <w:rPr>
                <w:rFonts w:eastAsia="MS Mincho"/>
              </w:rPr>
            </w:pPr>
            <w:r w:rsidRPr="0032026D">
              <w:rPr>
                <w:rFonts w:eastAsia="MS Mincho"/>
              </w:rPr>
              <w:t>≤1</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≥12</w:t>
            </w:r>
          </w:p>
        </w:tc>
        <w:tc>
          <w:tcPr>
            <w:tcW w:w="1560" w:type="dxa"/>
            <w:vAlign w:val="center"/>
          </w:tcPr>
          <w:p w:rsidR="00D47281" w:rsidRPr="0032026D" w:rsidRDefault="00D47281" w:rsidP="00BD1303">
            <w:pPr>
              <w:pStyle w:val="TAL"/>
              <w:jc w:val="center"/>
              <w:rPr>
                <w:rFonts w:eastAsia="MS Mincho"/>
              </w:rPr>
            </w:pPr>
            <w:r w:rsidRPr="0032026D">
              <w:rPr>
                <w:rFonts w:eastAsia="MS Mincho"/>
              </w:rPr>
              <w:t>≥8</w:t>
            </w:r>
          </w:p>
        </w:tc>
        <w:tc>
          <w:tcPr>
            <w:tcW w:w="2860" w:type="dxa"/>
            <w:gridSpan w:val="2"/>
            <w:vAlign w:val="center"/>
          </w:tcPr>
          <w:p w:rsidR="00D47281" w:rsidRPr="0032026D" w:rsidRDefault="00D47281" w:rsidP="00BD1303">
            <w:pPr>
              <w:pStyle w:val="TAL"/>
              <w:jc w:val="center"/>
              <w:rPr>
                <w:rFonts w:eastAsia="MS Mincho"/>
              </w:rPr>
            </w:pPr>
            <w:r w:rsidRPr="0032026D">
              <w:rPr>
                <w:rFonts w:eastAsia="MS Mincho"/>
              </w:rPr>
              <w:t>&gt;0</w:t>
            </w: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L"/>
              <w:jc w:val="center"/>
              <w:rPr>
                <w:rFonts w:eastAsia="MS Mincho"/>
              </w:rPr>
            </w:pPr>
          </w:p>
        </w:tc>
        <w:tc>
          <w:tcPr>
            <w:tcW w:w="1819" w:type="dxa"/>
            <w:shd w:val="clear" w:color="auto" w:fill="auto"/>
            <w:vAlign w:val="center"/>
          </w:tcPr>
          <w:p w:rsidR="00D47281" w:rsidRPr="0032026D" w:rsidRDefault="00D47281" w:rsidP="00BD1303">
            <w:pPr>
              <w:pStyle w:val="TOC5"/>
              <w:rPr>
                <w:rFonts w:eastAsia="MS Mincho"/>
                <w:noProof w:val="0"/>
              </w:rPr>
            </w:pPr>
            <w:r w:rsidRPr="0032026D">
              <w:rPr>
                <w:rFonts w:eastAsia="MS Mincho"/>
                <w:noProof w:val="0"/>
              </w:rPr>
              <w:t xml:space="preserve"> A-MPR [dB]</w:t>
            </w:r>
          </w:p>
        </w:tc>
        <w:tc>
          <w:tcPr>
            <w:tcW w:w="1040" w:type="dxa"/>
            <w:vAlign w:val="center"/>
          </w:tcPr>
          <w:p w:rsidR="00D47281" w:rsidRPr="0032026D" w:rsidRDefault="00D47281" w:rsidP="00BD1303">
            <w:pPr>
              <w:pStyle w:val="TAL"/>
              <w:jc w:val="center"/>
              <w:rPr>
                <w:rFonts w:eastAsia="MS Mincho"/>
              </w:rPr>
            </w:pPr>
            <w:r w:rsidRPr="0032026D">
              <w:rPr>
                <w:rFonts w:eastAsia="MS Mincho"/>
              </w:rPr>
              <w:t>≤2</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≤3</w:t>
            </w:r>
          </w:p>
        </w:tc>
        <w:tc>
          <w:tcPr>
            <w:tcW w:w="1560" w:type="dxa"/>
            <w:vAlign w:val="center"/>
          </w:tcPr>
          <w:p w:rsidR="00D47281" w:rsidRPr="0032026D" w:rsidRDefault="00D47281" w:rsidP="00BD1303">
            <w:pPr>
              <w:pStyle w:val="TAL"/>
              <w:jc w:val="center"/>
              <w:rPr>
                <w:rFonts w:eastAsia="MS Mincho"/>
              </w:rPr>
            </w:pPr>
            <w:r w:rsidRPr="0032026D">
              <w:rPr>
                <w:rFonts w:eastAsia="MS Mincho"/>
              </w:rPr>
              <w:t>≤5</w:t>
            </w:r>
          </w:p>
        </w:tc>
        <w:tc>
          <w:tcPr>
            <w:tcW w:w="2860" w:type="dxa"/>
            <w:gridSpan w:val="2"/>
            <w:vAlign w:val="center"/>
          </w:tcPr>
          <w:p w:rsidR="00D47281" w:rsidRPr="0032026D" w:rsidRDefault="00D47281" w:rsidP="00BD1303">
            <w:pPr>
              <w:pStyle w:val="TAL"/>
              <w:jc w:val="center"/>
              <w:rPr>
                <w:rFonts w:eastAsia="MS Mincho"/>
              </w:rPr>
            </w:pPr>
            <w:r w:rsidRPr="0032026D">
              <w:rPr>
                <w:rFonts w:eastAsia="MS Mincho"/>
              </w:rPr>
              <w:t>≤8</w:t>
            </w:r>
          </w:p>
        </w:tc>
      </w:tr>
      <w:tr w:rsidR="00D47281" w:rsidRPr="0032026D" w:rsidTr="006E02CE">
        <w:trPr>
          <w:trHeight w:val="265"/>
          <w:jc w:val="center"/>
        </w:trPr>
        <w:tc>
          <w:tcPr>
            <w:tcW w:w="1171"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10</w:t>
            </w:r>
          </w:p>
        </w:tc>
        <w:tc>
          <w:tcPr>
            <w:tcW w:w="1819" w:type="dxa"/>
            <w:shd w:val="clear" w:color="auto" w:fill="auto"/>
            <w:vAlign w:val="center"/>
          </w:tcPr>
          <w:p w:rsidR="00D47281" w:rsidRPr="0032026D" w:rsidRDefault="00D47281" w:rsidP="00BD1303">
            <w:pPr>
              <w:pStyle w:val="TOC5"/>
              <w:rPr>
                <w:rFonts w:eastAsia="MS Mincho"/>
                <w:noProof w:val="0"/>
              </w:rPr>
            </w:pPr>
            <w:proofErr w:type="spellStart"/>
            <w:r w:rsidRPr="0032026D">
              <w:rPr>
                <w:rFonts w:eastAsia="MS Mincho"/>
                <w:noProof w:val="0"/>
              </w:rPr>
              <w:t>RB</w:t>
            </w:r>
            <w:r w:rsidRPr="0032026D">
              <w:rPr>
                <w:rFonts w:eastAsia="MS Mincho"/>
                <w:noProof w:val="0"/>
                <w:vertAlign w:val="subscript"/>
              </w:rPr>
              <w:t>end</w:t>
            </w:r>
            <w:proofErr w:type="spellEnd"/>
          </w:p>
        </w:tc>
        <w:tc>
          <w:tcPr>
            <w:tcW w:w="1040" w:type="dxa"/>
            <w:vAlign w:val="center"/>
          </w:tcPr>
          <w:p w:rsidR="00D47281" w:rsidRPr="0032026D" w:rsidRDefault="00D47281" w:rsidP="00BD1303">
            <w:pPr>
              <w:pStyle w:val="TAL"/>
              <w:jc w:val="center"/>
              <w:rPr>
                <w:rFonts w:eastAsia="MS Mincho"/>
              </w:rPr>
            </w:pPr>
            <w:r w:rsidRPr="0032026D">
              <w:rPr>
                <w:rFonts w:eastAsia="MS Mincho"/>
              </w:rPr>
              <w:t>0-12</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23-30</w:t>
            </w:r>
          </w:p>
        </w:tc>
        <w:tc>
          <w:tcPr>
            <w:tcW w:w="1560" w:type="dxa"/>
            <w:vAlign w:val="center"/>
          </w:tcPr>
          <w:p w:rsidR="00D47281" w:rsidRPr="0032026D" w:rsidRDefault="00D47281" w:rsidP="00BD1303">
            <w:pPr>
              <w:pStyle w:val="TAL"/>
              <w:jc w:val="center"/>
              <w:rPr>
                <w:rFonts w:eastAsia="MS Mincho"/>
              </w:rPr>
            </w:pPr>
            <w:r w:rsidRPr="0032026D">
              <w:rPr>
                <w:rFonts w:eastAsia="MS Mincho"/>
              </w:rPr>
              <w:t>31-36</w:t>
            </w:r>
          </w:p>
        </w:tc>
        <w:tc>
          <w:tcPr>
            <w:tcW w:w="2860" w:type="dxa"/>
            <w:gridSpan w:val="2"/>
            <w:vAlign w:val="center"/>
          </w:tcPr>
          <w:p w:rsidR="00D47281" w:rsidRPr="0032026D" w:rsidRDefault="00D47281" w:rsidP="00BD1303">
            <w:pPr>
              <w:pStyle w:val="TAL"/>
              <w:jc w:val="center"/>
              <w:rPr>
                <w:rFonts w:eastAsia="MS Mincho"/>
              </w:rPr>
            </w:pPr>
            <w:r w:rsidRPr="0032026D">
              <w:rPr>
                <w:rFonts w:eastAsia="MS Mincho"/>
              </w:rPr>
              <w:t>37-49</w:t>
            </w: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L"/>
              <w:jc w:val="center"/>
              <w:rPr>
                <w:rFonts w:eastAsia="MS Mincho"/>
              </w:rPr>
            </w:pPr>
          </w:p>
        </w:tc>
        <w:tc>
          <w:tcPr>
            <w:tcW w:w="1819"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040" w:type="dxa"/>
            <w:vAlign w:val="center"/>
          </w:tcPr>
          <w:p w:rsidR="00D47281" w:rsidRPr="0032026D" w:rsidRDefault="00D47281" w:rsidP="00BD1303">
            <w:pPr>
              <w:pStyle w:val="TAL"/>
              <w:jc w:val="center"/>
              <w:rPr>
                <w:rFonts w:eastAsia="MS Mincho"/>
              </w:rPr>
            </w:pPr>
            <w:r w:rsidRPr="0032026D">
              <w:rPr>
                <w:rFonts w:eastAsia="MS Mincho"/>
              </w:rPr>
              <w:t>=1</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≥20</w:t>
            </w:r>
          </w:p>
        </w:tc>
        <w:tc>
          <w:tcPr>
            <w:tcW w:w="1560" w:type="dxa"/>
            <w:vAlign w:val="center"/>
          </w:tcPr>
          <w:p w:rsidR="00D47281" w:rsidRPr="0032026D" w:rsidRDefault="00D47281" w:rsidP="00BD1303">
            <w:pPr>
              <w:pStyle w:val="TAL"/>
              <w:jc w:val="center"/>
              <w:rPr>
                <w:rFonts w:eastAsia="MS Mincho"/>
              </w:rPr>
            </w:pPr>
            <w:r w:rsidRPr="0032026D">
              <w:rPr>
                <w:rFonts w:eastAsia="MS Mincho"/>
              </w:rPr>
              <w:t>≥15</w:t>
            </w:r>
          </w:p>
        </w:tc>
        <w:tc>
          <w:tcPr>
            <w:tcW w:w="1430" w:type="dxa"/>
            <w:vAlign w:val="center"/>
          </w:tcPr>
          <w:p w:rsidR="00D47281" w:rsidRPr="0032026D" w:rsidRDefault="00D47281" w:rsidP="00BD1303">
            <w:pPr>
              <w:pStyle w:val="TAL"/>
              <w:jc w:val="center"/>
              <w:rPr>
                <w:rFonts w:eastAsia="MS Mincho"/>
              </w:rPr>
            </w:pPr>
            <w:r w:rsidRPr="0032026D">
              <w:rPr>
                <w:rFonts w:eastAsia="MS Mincho"/>
              </w:rPr>
              <w:t>≥4</w:t>
            </w:r>
          </w:p>
        </w:tc>
        <w:tc>
          <w:tcPr>
            <w:tcW w:w="1430" w:type="dxa"/>
            <w:vAlign w:val="center"/>
          </w:tcPr>
          <w:p w:rsidR="00D47281" w:rsidRPr="0032026D" w:rsidRDefault="00D47281" w:rsidP="00BD1303">
            <w:pPr>
              <w:pStyle w:val="TAC"/>
              <w:rPr>
                <w:rFonts w:eastAsia="MS Mincho"/>
              </w:rPr>
            </w:pPr>
            <w:r w:rsidRPr="0032026D">
              <w:rPr>
                <w:rFonts w:eastAsia="MS Mincho"/>
              </w:rPr>
              <w:t>≤3</w:t>
            </w: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L"/>
              <w:jc w:val="center"/>
              <w:rPr>
                <w:rFonts w:eastAsia="MS Mincho"/>
              </w:rPr>
            </w:pPr>
          </w:p>
        </w:tc>
        <w:tc>
          <w:tcPr>
            <w:tcW w:w="1819"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040" w:type="dxa"/>
            <w:vAlign w:val="center"/>
          </w:tcPr>
          <w:p w:rsidR="00D47281" w:rsidRPr="0032026D" w:rsidRDefault="00D47281" w:rsidP="00BD1303">
            <w:pPr>
              <w:pStyle w:val="TAL"/>
              <w:jc w:val="center"/>
              <w:rPr>
                <w:rFonts w:eastAsia="MS Mincho"/>
              </w:rPr>
            </w:pPr>
            <w:r w:rsidRPr="0032026D">
              <w:rPr>
                <w:rFonts w:eastAsia="MS Mincho"/>
              </w:rPr>
              <w:t>≤2</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≤4</w:t>
            </w:r>
          </w:p>
        </w:tc>
        <w:tc>
          <w:tcPr>
            <w:tcW w:w="1560" w:type="dxa"/>
            <w:vAlign w:val="center"/>
          </w:tcPr>
          <w:p w:rsidR="00D47281" w:rsidRPr="0032026D" w:rsidRDefault="00D47281" w:rsidP="00BD1303">
            <w:pPr>
              <w:pStyle w:val="TAL"/>
              <w:jc w:val="center"/>
              <w:rPr>
                <w:rFonts w:eastAsia="MS Mincho"/>
              </w:rPr>
            </w:pPr>
            <w:r w:rsidRPr="0032026D">
              <w:rPr>
                <w:rFonts w:eastAsia="MS Mincho"/>
              </w:rPr>
              <w:t>≤6</w:t>
            </w:r>
          </w:p>
        </w:tc>
        <w:tc>
          <w:tcPr>
            <w:tcW w:w="1430" w:type="dxa"/>
            <w:vAlign w:val="center"/>
          </w:tcPr>
          <w:p w:rsidR="00D47281" w:rsidRPr="0032026D" w:rsidRDefault="00D47281" w:rsidP="00BD1303">
            <w:pPr>
              <w:pStyle w:val="TAL"/>
              <w:jc w:val="center"/>
              <w:rPr>
                <w:rFonts w:eastAsia="MS Mincho"/>
              </w:rPr>
            </w:pPr>
            <w:r w:rsidRPr="0032026D">
              <w:rPr>
                <w:sz w:val="16"/>
                <w:szCs w:val="16"/>
              </w:rPr>
              <w:t>≤5</w:t>
            </w:r>
          </w:p>
        </w:tc>
        <w:tc>
          <w:tcPr>
            <w:tcW w:w="1430" w:type="dxa"/>
            <w:vAlign w:val="center"/>
          </w:tcPr>
          <w:p w:rsidR="00D47281" w:rsidRPr="0032026D" w:rsidRDefault="00D47281" w:rsidP="00BD1303">
            <w:pPr>
              <w:pStyle w:val="TAL"/>
              <w:jc w:val="center"/>
              <w:rPr>
                <w:rFonts w:eastAsia="MS Mincho"/>
              </w:rPr>
            </w:pPr>
            <w:r w:rsidRPr="0032026D">
              <w:rPr>
                <w:sz w:val="16"/>
                <w:szCs w:val="16"/>
              </w:rPr>
              <w:t>≤9</w:t>
            </w:r>
          </w:p>
        </w:tc>
      </w:tr>
      <w:tr w:rsidR="00D47281" w:rsidRPr="0032026D" w:rsidTr="006E02CE">
        <w:trPr>
          <w:trHeight w:val="265"/>
          <w:jc w:val="center"/>
        </w:trPr>
        <w:tc>
          <w:tcPr>
            <w:tcW w:w="1171" w:type="dxa"/>
            <w:vMerge w:val="restart"/>
            <w:shd w:val="clear" w:color="auto" w:fill="auto"/>
            <w:vAlign w:val="center"/>
          </w:tcPr>
          <w:p w:rsidR="00D47281" w:rsidRPr="0032026D" w:rsidRDefault="00D47281" w:rsidP="00BD1303">
            <w:pPr>
              <w:pStyle w:val="TAL"/>
              <w:jc w:val="center"/>
              <w:rPr>
                <w:rFonts w:eastAsia="MS Mincho"/>
              </w:rPr>
            </w:pPr>
            <w:r w:rsidRPr="0032026D">
              <w:rPr>
                <w:rFonts w:eastAsia="MS Mincho"/>
              </w:rPr>
              <w:t>15</w:t>
            </w:r>
          </w:p>
        </w:tc>
        <w:tc>
          <w:tcPr>
            <w:tcW w:w="1819" w:type="dxa"/>
            <w:shd w:val="clear" w:color="auto" w:fill="auto"/>
            <w:vAlign w:val="center"/>
          </w:tcPr>
          <w:p w:rsidR="00D47281" w:rsidRPr="0032026D" w:rsidRDefault="00D47281" w:rsidP="00BD1303">
            <w:pPr>
              <w:pStyle w:val="TAL"/>
              <w:rPr>
                <w:rFonts w:eastAsia="MS Mincho"/>
              </w:rPr>
            </w:pPr>
            <w:proofErr w:type="spellStart"/>
            <w:r w:rsidRPr="0032026D">
              <w:rPr>
                <w:rFonts w:eastAsia="MS Mincho"/>
              </w:rPr>
              <w:t>RB</w:t>
            </w:r>
            <w:r w:rsidRPr="0032026D">
              <w:rPr>
                <w:rFonts w:eastAsia="MS Mincho"/>
                <w:vertAlign w:val="subscript"/>
              </w:rPr>
              <w:t>end</w:t>
            </w:r>
            <w:proofErr w:type="spellEnd"/>
          </w:p>
        </w:tc>
        <w:tc>
          <w:tcPr>
            <w:tcW w:w="1040" w:type="dxa"/>
            <w:vAlign w:val="center"/>
          </w:tcPr>
          <w:p w:rsidR="00D47281" w:rsidRPr="0032026D" w:rsidRDefault="00D47281" w:rsidP="00BD1303">
            <w:pPr>
              <w:pStyle w:val="TAL"/>
              <w:jc w:val="center"/>
              <w:rPr>
                <w:rFonts w:eastAsia="MS Mincho"/>
              </w:rPr>
            </w:pPr>
            <w:r w:rsidRPr="0032026D">
              <w:rPr>
                <w:rFonts w:eastAsia="MS Mincho"/>
              </w:rPr>
              <w:t>0-20</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26-44</w:t>
            </w:r>
          </w:p>
        </w:tc>
        <w:tc>
          <w:tcPr>
            <w:tcW w:w="1560" w:type="dxa"/>
            <w:vAlign w:val="center"/>
          </w:tcPr>
          <w:p w:rsidR="00D47281" w:rsidRPr="0032026D" w:rsidRDefault="00D47281" w:rsidP="00BD1303">
            <w:pPr>
              <w:pStyle w:val="TAL"/>
              <w:jc w:val="center"/>
              <w:rPr>
                <w:rFonts w:eastAsia="MS Mincho"/>
              </w:rPr>
            </w:pPr>
            <w:r w:rsidRPr="0032026D">
              <w:rPr>
                <w:rFonts w:eastAsia="MS Mincho"/>
              </w:rPr>
              <w:t>45-53</w:t>
            </w:r>
          </w:p>
        </w:tc>
        <w:tc>
          <w:tcPr>
            <w:tcW w:w="2860" w:type="dxa"/>
            <w:gridSpan w:val="2"/>
            <w:vAlign w:val="center"/>
          </w:tcPr>
          <w:p w:rsidR="00D47281" w:rsidRPr="0032026D" w:rsidRDefault="00D47281" w:rsidP="00BD1303">
            <w:pPr>
              <w:pStyle w:val="TAL"/>
              <w:jc w:val="center"/>
              <w:rPr>
                <w:rFonts w:eastAsia="MS Mincho"/>
              </w:rPr>
            </w:pPr>
            <w:r w:rsidRPr="0032026D">
              <w:rPr>
                <w:rFonts w:cs="Arial"/>
                <w:szCs w:val="18"/>
              </w:rPr>
              <w:t>54-74</w:t>
            </w: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C"/>
              <w:rPr>
                <w:rFonts w:eastAsia="MS Mincho"/>
              </w:rPr>
            </w:pPr>
          </w:p>
        </w:tc>
        <w:tc>
          <w:tcPr>
            <w:tcW w:w="1819"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040" w:type="dxa"/>
            <w:vAlign w:val="center"/>
          </w:tcPr>
          <w:p w:rsidR="00D47281" w:rsidRPr="0032026D" w:rsidRDefault="00D47281" w:rsidP="00BD1303">
            <w:pPr>
              <w:pStyle w:val="TAL"/>
              <w:jc w:val="center"/>
              <w:rPr>
                <w:rFonts w:eastAsia="MS Mincho"/>
              </w:rPr>
            </w:pPr>
            <w:r w:rsidRPr="0032026D">
              <w:rPr>
                <w:rFonts w:eastAsia="MS Mincho"/>
              </w:rPr>
              <w:t>≤1</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≥27</w:t>
            </w:r>
          </w:p>
        </w:tc>
        <w:tc>
          <w:tcPr>
            <w:tcW w:w="1560" w:type="dxa"/>
            <w:vAlign w:val="center"/>
          </w:tcPr>
          <w:p w:rsidR="00D47281" w:rsidRPr="0032026D" w:rsidRDefault="00D47281" w:rsidP="00BD1303">
            <w:pPr>
              <w:pStyle w:val="TAL"/>
              <w:jc w:val="center"/>
              <w:rPr>
                <w:rFonts w:eastAsia="MS Mincho"/>
              </w:rPr>
            </w:pPr>
            <w:r w:rsidRPr="0032026D">
              <w:rPr>
                <w:rFonts w:eastAsia="MS Mincho"/>
              </w:rPr>
              <w:t>≥20</w:t>
            </w:r>
          </w:p>
        </w:tc>
        <w:tc>
          <w:tcPr>
            <w:tcW w:w="2860" w:type="dxa"/>
            <w:gridSpan w:val="2"/>
            <w:vAlign w:val="center"/>
          </w:tcPr>
          <w:p w:rsidR="00D47281" w:rsidRPr="0032026D" w:rsidRDefault="00D47281" w:rsidP="00BD1303">
            <w:pPr>
              <w:pStyle w:val="TAL"/>
              <w:jc w:val="center"/>
              <w:rPr>
                <w:rFonts w:eastAsia="MS Mincho"/>
              </w:rPr>
            </w:pPr>
            <w:r w:rsidRPr="0032026D">
              <w:rPr>
                <w:rFonts w:cs="Arial"/>
                <w:szCs w:val="18"/>
              </w:rPr>
              <w:t>&gt;0</w:t>
            </w:r>
          </w:p>
        </w:tc>
      </w:tr>
      <w:tr w:rsidR="00D47281" w:rsidRPr="0032026D" w:rsidTr="006E02CE">
        <w:trPr>
          <w:trHeight w:val="265"/>
          <w:jc w:val="center"/>
        </w:trPr>
        <w:tc>
          <w:tcPr>
            <w:tcW w:w="1171" w:type="dxa"/>
            <w:vMerge/>
            <w:shd w:val="clear" w:color="auto" w:fill="auto"/>
            <w:vAlign w:val="center"/>
          </w:tcPr>
          <w:p w:rsidR="00D47281" w:rsidRPr="0032026D" w:rsidRDefault="00D47281" w:rsidP="00BD1303">
            <w:pPr>
              <w:pStyle w:val="TAC"/>
              <w:rPr>
                <w:rFonts w:eastAsia="MS Mincho"/>
              </w:rPr>
            </w:pPr>
          </w:p>
        </w:tc>
        <w:tc>
          <w:tcPr>
            <w:tcW w:w="1819"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1040" w:type="dxa"/>
            <w:vAlign w:val="center"/>
          </w:tcPr>
          <w:p w:rsidR="00D47281" w:rsidRPr="0032026D" w:rsidRDefault="00D47281" w:rsidP="00BD1303">
            <w:pPr>
              <w:pStyle w:val="TAL"/>
              <w:jc w:val="center"/>
              <w:rPr>
                <w:rFonts w:eastAsia="MS Mincho"/>
              </w:rPr>
            </w:pPr>
            <w:r w:rsidRPr="0032026D">
              <w:rPr>
                <w:rFonts w:eastAsia="MS Mincho"/>
              </w:rPr>
              <w:t>≤2</w:t>
            </w:r>
          </w:p>
        </w:tc>
        <w:tc>
          <w:tcPr>
            <w:tcW w:w="1040" w:type="dxa"/>
            <w:shd w:val="clear" w:color="auto" w:fill="auto"/>
            <w:vAlign w:val="center"/>
          </w:tcPr>
          <w:p w:rsidR="00D47281" w:rsidRPr="0032026D" w:rsidRDefault="00D47281" w:rsidP="00BD1303">
            <w:pPr>
              <w:pStyle w:val="TAL"/>
              <w:jc w:val="center"/>
              <w:rPr>
                <w:rFonts w:eastAsia="MS Mincho"/>
              </w:rPr>
            </w:pPr>
            <w:r w:rsidRPr="0032026D">
              <w:rPr>
                <w:rFonts w:eastAsia="MS Mincho"/>
              </w:rPr>
              <w:t>≤3</w:t>
            </w:r>
          </w:p>
        </w:tc>
        <w:tc>
          <w:tcPr>
            <w:tcW w:w="1560" w:type="dxa"/>
            <w:vAlign w:val="center"/>
          </w:tcPr>
          <w:p w:rsidR="00D47281" w:rsidRPr="0032026D" w:rsidRDefault="00D47281" w:rsidP="00BD1303">
            <w:pPr>
              <w:pStyle w:val="TAL"/>
              <w:jc w:val="center"/>
              <w:rPr>
                <w:rFonts w:eastAsia="MS Mincho"/>
              </w:rPr>
            </w:pPr>
            <w:r w:rsidRPr="0032026D">
              <w:rPr>
                <w:rFonts w:eastAsia="MS Mincho"/>
              </w:rPr>
              <w:t>≤5</w:t>
            </w:r>
          </w:p>
        </w:tc>
        <w:tc>
          <w:tcPr>
            <w:tcW w:w="2860" w:type="dxa"/>
            <w:gridSpan w:val="2"/>
            <w:vAlign w:val="center"/>
          </w:tcPr>
          <w:p w:rsidR="00D47281" w:rsidRPr="0032026D" w:rsidRDefault="00D47281" w:rsidP="00BD1303">
            <w:pPr>
              <w:pStyle w:val="TAL"/>
              <w:jc w:val="center"/>
              <w:rPr>
                <w:rFonts w:eastAsia="MS Mincho"/>
              </w:rPr>
            </w:pPr>
            <w:r w:rsidRPr="0032026D">
              <w:rPr>
                <w:rFonts w:cs="Arial"/>
                <w:szCs w:val="18"/>
              </w:rPr>
              <w:t>≤9</w:t>
            </w:r>
          </w:p>
        </w:tc>
      </w:tr>
    </w:tbl>
    <w:p w:rsidR="00D47281" w:rsidRPr="0032026D" w:rsidRDefault="00D47281" w:rsidP="00D47281">
      <w:pPr>
        <w:pStyle w:val="TH"/>
      </w:pPr>
    </w:p>
    <w:p w:rsidR="00D47281" w:rsidRPr="0032026D" w:rsidRDefault="00D47281" w:rsidP="00D47281">
      <w:pPr>
        <w:pStyle w:val="TH"/>
      </w:pPr>
      <w:r w:rsidRPr="0032026D">
        <w:t xml:space="preserve">Table 6.2.4-10: A-MPR for “NS_15” for E-UTRA highest channel edge </w:t>
      </w:r>
      <w:r w:rsidRPr="0032026D">
        <w:rPr>
          <w:rFonts w:eastAsia="MS Mincho"/>
          <w:sz w:val="18"/>
        </w:rPr>
        <w:t>≤</w:t>
      </w:r>
      <w:r w:rsidRPr="0032026D">
        <w:t xml:space="preserve"> 845 MHz</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1"/>
        <w:gridCol w:w="1961"/>
        <w:gridCol w:w="2241"/>
        <w:gridCol w:w="1261"/>
        <w:gridCol w:w="1121"/>
        <w:gridCol w:w="1788"/>
      </w:tblGrid>
      <w:tr w:rsidR="00D47281" w:rsidRPr="0032026D" w:rsidTr="00126F2D">
        <w:trPr>
          <w:trHeight w:val="256"/>
        </w:trPr>
        <w:tc>
          <w:tcPr>
            <w:tcW w:w="1261" w:type="dxa"/>
            <w:shd w:val="clear" w:color="auto" w:fill="auto"/>
            <w:vAlign w:val="center"/>
          </w:tcPr>
          <w:p w:rsidR="00D47281" w:rsidRPr="0032026D" w:rsidRDefault="00D47281" w:rsidP="00BD1303">
            <w:pPr>
              <w:pStyle w:val="TAH"/>
              <w:rPr>
                <w:rFonts w:eastAsia="MS Mincho"/>
              </w:rPr>
            </w:pPr>
            <w:r w:rsidRPr="0032026D">
              <w:rPr>
                <w:rFonts w:eastAsia="MS Mincho"/>
              </w:rPr>
              <w:t>Channel BW</w:t>
            </w:r>
          </w:p>
        </w:tc>
        <w:tc>
          <w:tcPr>
            <w:tcW w:w="1961" w:type="dxa"/>
            <w:shd w:val="clear" w:color="auto" w:fill="auto"/>
            <w:vAlign w:val="center"/>
          </w:tcPr>
          <w:p w:rsidR="00D47281" w:rsidRPr="0032026D" w:rsidRDefault="00D47281" w:rsidP="00126F2D">
            <w:pPr>
              <w:pStyle w:val="TAH"/>
              <w:rPr>
                <w:rFonts w:eastAsia="MS Mincho"/>
                <w:bCs/>
              </w:rPr>
            </w:pPr>
            <w:r w:rsidRPr="0032026D">
              <w:rPr>
                <w:rFonts w:eastAsia="MS Mincho"/>
                <w:bCs/>
              </w:rPr>
              <w:t>Parameters</w:t>
            </w:r>
          </w:p>
        </w:tc>
        <w:tc>
          <w:tcPr>
            <w:tcW w:w="2241" w:type="dxa"/>
            <w:vAlign w:val="center"/>
          </w:tcPr>
          <w:p w:rsidR="00D47281" w:rsidRPr="0032026D" w:rsidRDefault="00D47281" w:rsidP="00126F2D">
            <w:pPr>
              <w:pStyle w:val="TAH"/>
              <w:rPr>
                <w:rFonts w:eastAsia="MS Mincho"/>
                <w:bCs/>
              </w:rPr>
            </w:pPr>
            <w:r w:rsidRPr="0032026D">
              <w:rPr>
                <w:rFonts w:eastAsia="MS Mincho"/>
                <w:bCs/>
              </w:rPr>
              <w:t>Region A</w:t>
            </w:r>
          </w:p>
        </w:tc>
        <w:tc>
          <w:tcPr>
            <w:tcW w:w="1261" w:type="dxa"/>
            <w:shd w:val="clear" w:color="auto" w:fill="auto"/>
            <w:vAlign w:val="center"/>
          </w:tcPr>
          <w:p w:rsidR="00D47281" w:rsidRPr="0032026D" w:rsidRDefault="00D47281" w:rsidP="00126F2D">
            <w:pPr>
              <w:pStyle w:val="TAH"/>
              <w:rPr>
                <w:rFonts w:eastAsia="MS Mincho"/>
                <w:bCs/>
              </w:rPr>
            </w:pPr>
            <w:r w:rsidRPr="0032026D">
              <w:rPr>
                <w:rFonts w:eastAsia="MS Mincho"/>
                <w:bCs/>
              </w:rPr>
              <w:t>Region B</w:t>
            </w:r>
          </w:p>
        </w:tc>
        <w:tc>
          <w:tcPr>
            <w:tcW w:w="1121" w:type="dxa"/>
            <w:vAlign w:val="center"/>
          </w:tcPr>
          <w:p w:rsidR="00D47281" w:rsidRPr="0032026D" w:rsidRDefault="00D47281" w:rsidP="00126F2D">
            <w:pPr>
              <w:pStyle w:val="TAH"/>
              <w:rPr>
                <w:rFonts w:eastAsia="MS Mincho"/>
                <w:bCs/>
              </w:rPr>
            </w:pPr>
            <w:r w:rsidRPr="0032026D">
              <w:rPr>
                <w:rFonts w:eastAsia="MS Mincho"/>
                <w:bCs/>
              </w:rPr>
              <w:t>Region C</w:t>
            </w:r>
          </w:p>
        </w:tc>
        <w:tc>
          <w:tcPr>
            <w:tcW w:w="1788" w:type="dxa"/>
            <w:vAlign w:val="center"/>
          </w:tcPr>
          <w:p w:rsidR="00D47281" w:rsidRPr="0032026D" w:rsidRDefault="00D47281" w:rsidP="00126F2D">
            <w:pPr>
              <w:pStyle w:val="TAH"/>
              <w:rPr>
                <w:rFonts w:eastAsia="MS Mincho"/>
                <w:bCs/>
              </w:rPr>
            </w:pPr>
            <w:r w:rsidRPr="0032026D">
              <w:rPr>
                <w:rFonts w:eastAsia="MS Mincho"/>
                <w:bCs/>
              </w:rPr>
              <w:t>Region D</w:t>
            </w:r>
          </w:p>
        </w:tc>
      </w:tr>
      <w:tr w:rsidR="00D47281" w:rsidRPr="0032026D" w:rsidTr="006E02CE">
        <w:trPr>
          <w:trHeight w:val="256"/>
        </w:trPr>
        <w:tc>
          <w:tcPr>
            <w:tcW w:w="1261" w:type="dxa"/>
            <w:vMerge w:val="restart"/>
            <w:shd w:val="clear" w:color="auto" w:fill="auto"/>
            <w:vAlign w:val="center"/>
          </w:tcPr>
          <w:p w:rsidR="00D47281" w:rsidRPr="0032026D" w:rsidRDefault="00D47281" w:rsidP="00BD1303">
            <w:pPr>
              <w:pStyle w:val="TAC"/>
              <w:rPr>
                <w:rFonts w:eastAsia="MS Mincho"/>
              </w:rPr>
            </w:pPr>
            <w:r w:rsidRPr="0032026D">
              <w:rPr>
                <w:rFonts w:eastAsia="MS Mincho"/>
              </w:rPr>
              <w:t>5</w:t>
            </w:r>
          </w:p>
        </w:tc>
        <w:tc>
          <w:tcPr>
            <w:tcW w:w="1961" w:type="dxa"/>
            <w:shd w:val="clear" w:color="auto" w:fill="auto"/>
            <w:vAlign w:val="center"/>
          </w:tcPr>
          <w:p w:rsidR="00D47281" w:rsidRPr="0032026D" w:rsidRDefault="00D47281" w:rsidP="00BD1303">
            <w:pPr>
              <w:pStyle w:val="TAL"/>
              <w:rPr>
                <w:rFonts w:eastAsia="MS Mincho"/>
              </w:rPr>
            </w:pPr>
            <w:r w:rsidRPr="0032026D">
              <w:rPr>
                <w:rFonts w:eastAsia="MS Mincho"/>
              </w:rPr>
              <w:t>RB</w:t>
            </w:r>
            <w:r w:rsidRPr="0032026D">
              <w:rPr>
                <w:rFonts w:eastAsia="MS Mincho"/>
                <w:vertAlign w:val="subscript"/>
              </w:rPr>
              <w:t>start</w:t>
            </w:r>
            <w:r w:rsidRPr="0032026D">
              <w:rPr>
                <w:rFonts w:eastAsia="MS Mincho"/>
              </w:rPr>
              <w:t>1</w:t>
            </w:r>
          </w:p>
        </w:tc>
        <w:tc>
          <w:tcPr>
            <w:tcW w:w="2241" w:type="dxa"/>
          </w:tcPr>
          <w:p w:rsidR="00D47281" w:rsidRPr="0032026D" w:rsidRDefault="00D47281" w:rsidP="00126F2D">
            <w:pPr>
              <w:pStyle w:val="TAL"/>
              <w:jc w:val="center"/>
              <w:rPr>
                <w:rFonts w:eastAsia="MS Mincho"/>
              </w:rPr>
            </w:pPr>
            <w:r w:rsidRPr="0032026D">
              <w:rPr>
                <w:rFonts w:eastAsia="MS Mincho"/>
              </w:rPr>
              <w:t>19-24</w:t>
            </w:r>
          </w:p>
        </w:tc>
        <w:tc>
          <w:tcPr>
            <w:tcW w:w="1261" w:type="dxa"/>
            <w:shd w:val="clear" w:color="auto" w:fill="auto"/>
            <w:vAlign w:val="center"/>
          </w:tcPr>
          <w:p w:rsidR="00D47281" w:rsidRPr="0032026D" w:rsidRDefault="00D47281" w:rsidP="00126F2D">
            <w:pPr>
              <w:pStyle w:val="TAL"/>
              <w:jc w:val="center"/>
              <w:rPr>
                <w:rFonts w:eastAsia="MS Mincho"/>
              </w:rPr>
            </w:pPr>
          </w:p>
        </w:tc>
        <w:tc>
          <w:tcPr>
            <w:tcW w:w="1121" w:type="dxa"/>
          </w:tcPr>
          <w:p w:rsidR="00D47281" w:rsidRPr="0032026D" w:rsidRDefault="00D47281" w:rsidP="00126F2D">
            <w:pPr>
              <w:pStyle w:val="TAL"/>
              <w:jc w:val="center"/>
              <w:rPr>
                <w:rFonts w:eastAsia="MS Mincho"/>
              </w:rPr>
            </w:pPr>
          </w:p>
        </w:tc>
        <w:tc>
          <w:tcPr>
            <w:tcW w:w="1788" w:type="dxa"/>
          </w:tcPr>
          <w:p w:rsidR="00D47281" w:rsidRPr="0032026D" w:rsidRDefault="00D47281" w:rsidP="00126F2D">
            <w:pPr>
              <w:pStyle w:val="TAL"/>
              <w:jc w:val="center"/>
              <w:rPr>
                <w:rFonts w:eastAsia="MS Mincho"/>
              </w:rPr>
            </w:pPr>
          </w:p>
        </w:tc>
      </w:tr>
      <w:tr w:rsidR="00D47281" w:rsidRPr="0032026D" w:rsidTr="006E02CE">
        <w:trPr>
          <w:trHeight w:val="256"/>
        </w:trPr>
        <w:tc>
          <w:tcPr>
            <w:tcW w:w="1261" w:type="dxa"/>
            <w:vMerge/>
            <w:shd w:val="clear" w:color="auto" w:fill="auto"/>
            <w:vAlign w:val="center"/>
          </w:tcPr>
          <w:p w:rsidR="00D47281" w:rsidRPr="0032026D" w:rsidRDefault="00D47281" w:rsidP="00BD1303">
            <w:pPr>
              <w:pStyle w:val="TAC"/>
              <w:rPr>
                <w:rFonts w:eastAsia="MS Mincho"/>
              </w:rPr>
            </w:pPr>
          </w:p>
        </w:tc>
        <w:tc>
          <w:tcPr>
            <w:tcW w:w="1961" w:type="dxa"/>
            <w:shd w:val="clear" w:color="auto" w:fill="auto"/>
            <w:vAlign w:val="center"/>
          </w:tcPr>
          <w:p w:rsidR="00D47281" w:rsidRPr="0032026D" w:rsidRDefault="00D47281" w:rsidP="00BD1303">
            <w:pPr>
              <w:pStyle w:val="TAL"/>
              <w:rPr>
                <w:rFonts w:eastAsia="MS Mincho"/>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2241" w:type="dxa"/>
            <w:vAlign w:val="center"/>
          </w:tcPr>
          <w:p w:rsidR="00D47281" w:rsidRPr="0032026D" w:rsidRDefault="00D47281" w:rsidP="00126F2D">
            <w:pPr>
              <w:pStyle w:val="TAL"/>
              <w:jc w:val="center"/>
              <w:rPr>
                <w:rFonts w:eastAsia="MS Mincho"/>
              </w:rPr>
            </w:pPr>
            <w:r w:rsidRPr="0032026D">
              <w:rPr>
                <w:rFonts w:eastAsia="MS Mincho"/>
              </w:rPr>
              <w:t>≥18</w:t>
            </w:r>
          </w:p>
        </w:tc>
        <w:tc>
          <w:tcPr>
            <w:tcW w:w="1261" w:type="dxa"/>
            <w:shd w:val="clear" w:color="auto" w:fill="auto"/>
            <w:vAlign w:val="center"/>
          </w:tcPr>
          <w:p w:rsidR="00D47281" w:rsidRPr="0032026D" w:rsidRDefault="00D47281" w:rsidP="00126F2D">
            <w:pPr>
              <w:pStyle w:val="TAL"/>
              <w:jc w:val="center"/>
              <w:rPr>
                <w:rFonts w:eastAsia="MS Mincho"/>
              </w:rPr>
            </w:pPr>
          </w:p>
        </w:tc>
        <w:tc>
          <w:tcPr>
            <w:tcW w:w="1121" w:type="dxa"/>
          </w:tcPr>
          <w:p w:rsidR="00D47281" w:rsidRPr="0032026D" w:rsidRDefault="00D47281" w:rsidP="00126F2D">
            <w:pPr>
              <w:pStyle w:val="TAL"/>
              <w:jc w:val="center"/>
              <w:rPr>
                <w:rFonts w:eastAsia="MS Mincho"/>
              </w:rPr>
            </w:pPr>
          </w:p>
        </w:tc>
        <w:tc>
          <w:tcPr>
            <w:tcW w:w="1788" w:type="dxa"/>
          </w:tcPr>
          <w:p w:rsidR="00D47281" w:rsidRPr="0032026D" w:rsidRDefault="00D47281" w:rsidP="00126F2D">
            <w:pPr>
              <w:pStyle w:val="TAL"/>
              <w:jc w:val="center"/>
              <w:rPr>
                <w:rFonts w:eastAsia="MS Mincho"/>
              </w:rPr>
            </w:pPr>
          </w:p>
        </w:tc>
      </w:tr>
      <w:tr w:rsidR="00D47281" w:rsidRPr="0032026D" w:rsidTr="006E02CE">
        <w:trPr>
          <w:trHeight w:val="256"/>
        </w:trPr>
        <w:tc>
          <w:tcPr>
            <w:tcW w:w="1261" w:type="dxa"/>
            <w:vMerge/>
            <w:shd w:val="clear" w:color="auto" w:fill="auto"/>
            <w:vAlign w:val="center"/>
          </w:tcPr>
          <w:p w:rsidR="00D47281" w:rsidRPr="0032026D" w:rsidRDefault="00D47281" w:rsidP="00BD1303">
            <w:pPr>
              <w:pStyle w:val="Title"/>
              <w:rPr>
                <w:rFonts w:eastAsia="MS Mincho"/>
                <w:lang w:val="en-GB"/>
              </w:rPr>
            </w:pPr>
          </w:p>
        </w:tc>
        <w:tc>
          <w:tcPr>
            <w:tcW w:w="1961"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2241" w:type="dxa"/>
            <w:vAlign w:val="center"/>
          </w:tcPr>
          <w:p w:rsidR="00D47281" w:rsidRPr="0032026D" w:rsidRDefault="00D47281" w:rsidP="00126F2D">
            <w:pPr>
              <w:pStyle w:val="TAL"/>
              <w:jc w:val="center"/>
              <w:rPr>
                <w:rFonts w:eastAsia="MS Mincho"/>
              </w:rPr>
            </w:pPr>
            <w:r w:rsidRPr="0032026D">
              <w:rPr>
                <w:rFonts w:eastAsia="MS Mincho"/>
              </w:rPr>
              <w:t>≤2</w:t>
            </w:r>
          </w:p>
        </w:tc>
        <w:tc>
          <w:tcPr>
            <w:tcW w:w="1261" w:type="dxa"/>
            <w:shd w:val="clear" w:color="auto" w:fill="auto"/>
            <w:vAlign w:val="center"/>
          </w:tcPr>
          <w:p w:rsidR="00D47281" w:rsidRPr="0032026D" w:rsidRDefault="00D47281" w:rsidP="00126F2D">
            <w:pPr>
              <w:pStyle w:val="TAL"/>
              <w:jc w:val="center"/>
              <w:rPr>
                <w:rFonts w:eastAsia="MS Mincho"/>
              </w:rPr>
            </w:pPr>
          </w:p>
        </w:tc>
        <w:tc>
          <w:tcPr>
            <w:tcW w:w="1121" w:type="dxa"/>
          </w:tcPr>
          <w:p w:rsidR="00D47281" w:rsidRPr="0032026D" w:rsidRDefault="00D47281" w:rsidP="00126F2D">
            <w:pPr>
              <w:pStyle w:val="TAL"/>
              <w:jc w:val="center"/>
              <w:rPr>
                <w:rFonts w:eastAsia="MS Mincho"/>
              </w:rPr>
            </w:pPr>
          </w:p>
        </w:tc>
        <w:tc>
          <w:tcPr>
            <w:tcW w:w="1788" w:type="dxa"/>
          </w:tcPr>
          <w:p w:rsidR="00D47281" w:rsidRPr="0032026D" w:rsidRDefault="00D47281" w:rsidP="00126F2D">
            <w:pPr>
              <w:pStyle w:val="TAL"/>
              <w:jc w:val="center"/>
              <w:rPr>
                <w:rFonts w:eastAsia="MS Mincho"/>
              </w:rPr>
            </w:pPr>
          </w:p>
        </w:tc>
      </w:tr>
      <w:tr w:rsidR="00D47281" w:rsidRPr="0032026D" w:rsidTr="006E02CE">
        <w:trPr>
          <w:trHeight w:val="256"/>
        </w:trPr>
        <w:tc>
          <w:tcPr>
            <w:tcW w:w="1261" w:type="dxa"/>
            <w:vMerge w:val="restart"/>
            <w:shd w:val="clear" w:color="auto" w:fill="auto"/>
            <w:vAlign w:val="center"/>
          </w:tcPr>
          <w:p w:rsidR="00D47281" w:rsidRPr="0032026D" w:rsidRDefault="00D47281" w:rsidP="00BD1303">
            <w:pPr>
              <w:pStyle w:val="TAC"/>
              <w:rPr>
                <w:rFonts w:eastAsia="MS Mincho"/>
              </w:rPr>
            </w:pPr>
            <w:r w:rsidRPr="0032026D">
              <w:rPr>
                <w:rFonts w:eastAsia="MS Mincho"/>
              </w:rPr>
              <w:t>10</w:t>
            </w:r>
          </w:p>
        </w:tc>
        <w:tc>
          <w:tcPr>
            <w:tcW w:w="1961" w:type="dxa"/>
            <w:shd w:val="clear" w:color="auto" w:fill="auto"/>
            <w:vAlign w:val="center"/>
          </w:tcPr>
          <w:p w:rsidR="00D47281" w:rsidRPr="0032026D" w:rsidRDefault="00D47281" w:rsidP="00BD1303">
            <w:pPr>
              <w:pStyle w:val="TAL"/>
              <w:rPr>
                <w:rFonts w:eastAsia="MS Mincho"/>
              </w:rPr>
            </w:pPr>
            <w:r w:rsidRPr="0032026D">
              <w:rPr>
                <w:rFonts w:eastAsia="MS Mincho"/>
              </w:rPr>
              <w:t>RB</w:t>
            </w:r>
            <w:r w:rsidRPr="0032026D">
              <w:rPr>
                <w:rFonts w:eastAsia="MS Mincho"/>
                <w:vertAlign w:val="subscript"/>
              </w:rPr>
              <w:t>start</w:t>
            </w:r>
            <w:r w:rsidRPr="0032026D">
              <w:rPr>
                <w:rFonts w:eastAsia="MS Mincho"/>
              </w:rPr>
              <w:t>1</w:t>
            </w:r>
          </w:p>
        </w:tc>
        <w:tc>
          <w:tcPr>
            <w:tcW w:w="2241" w:type="dxa"/>
            <w:vAlign w:val="center"/>
          </w:tcPr>
          <w:p w:rsidR="00D47281" w:rsidRPr="0032026D" w:rsidRDefault="00D47281" w:rsidP="00126F2D">
            <w:pPr>
              <w:pStyle w:val="TAL"/>
              <w:jc w:val="center"/>
              <w:rPr>
                <w:rFonts w:eastAsia="MS Mincho"/>
              </w:rPr>
            </w:pPr>
            <w:r w:rsidRPr="0032026D">
              <w:rPr>
                <w:rFonts w:eastAsia="MS Mincho"/>
              </w:rPr>
              <w:t>0-4</w:t>
            </w:r>
          </w:p>
        </w:tc>
        <w:tc>
          <w:tcPr>
            <w:tcW w:w="1261" w:type="dxa"/>
            <w:shd w:val="clear" w:color="auto" w:fill="auto"/>
            <w:vAlign w:val="center"/>
          </w:tcPr>
          <w:p w:rsidR="00D47281" w:rsidRPr="0032026D" w:rsidRDefault="00D47281" w:rsidP="00126F2D">
            <w:pPr>
              <w:pStyle w:val="TAL"/>
              <w:jc w:val="center"/>
              <w:rPr>
                <w:rFonts w:eastAsia="MS Mincho"/>
              </w:rPr>
            </w:pPr>
            <w:r w:rsidRPr="0032026D">
              <w:rPr>
                <w:rFonts w:eastAsia="MS Mincho"/>
              </w:rPr>
              <w:t>29-37</w:t>
            </w:r>
          </w:p>
        </w:tc>
        <w:tc>
          <w:tcPr>
            <w:tcW w:w="1121" w:type="dxa"/>
            <w:vAlign w:val="center"/>
          </w:tcPr>
          <w:p w:rsidR="00D47281" w:rsidRPr="0032026D" w:rsidRDefault="00D47281" w:rsidP="00126F2D">
            <w:pPr>
              <w:pStyle w:val="TAL"/>
              <w:jc w:val="center"/>
              <w:rPr>
                <w:rFonts w:eastAsia="MS Mincho"/>
              </w:rPr>
            </w:pPr>
            <w:r w:rsidRPr="0032026D">
              <w:rPr>
                <w:rFonts w:eastAsia="MS Mincho"/>
              </w:rPr>
              <w:t>38-44</w:t>
            </w:r>
          </w:p>
        </w:tc>
        <w:tc>
          <w:tcPr>
            <w:tcW w:w="1788" w:type="dxa"/>
            <w:vAlign w:val="center"/>
          </w:tcPr>
          <w:p w:rsidR="00D47281" w:rsidRPr="0032026D" w:rsidRDefault="00D47281" w:rsidP="00126F2D">
            <w:pPr>
              <w:pStyle w:val="TAL"/>
              <w:jc w:val="center"/>
              <w:rPr>
                <w:rFonts w:eastAsia="MS Mincho"/>
              </w:rPr>
            </w:pPr>
            <w:r w:rsidRPr="0032026D">
              <w:rPr>
                <w:rFonts w:eastAsia="MS Mincho"/>
              </w:rPr>
              <w:t>45-49</w:t>
            </w:r>
          </w:p>
        </w:tc>
      </w:tr>
      <w:tr w:rsidR="00D47281" w:rsidRPr="0032026D" w:rsidTr="006E02CE">
        <w:trPr>
          <w:trHeight w:val="256"/>
        </w:trPr>
        <w:tc>
          <w:tcPr>
            <w:tcW w:w="1261" w:type="dxa"/>
            <w:vMerge/>
            <w:shd w:val="clear" w:color="auto" w:fill="auto"/>
            <w:vAlign w:val="center"/>
          </w:tcPr>
          <w:p w:rsidR="00D47281" w:rsidRPr="0032026D" w:rsidRDefault="00D47281" w:rsidP="00BD1303">
            <w:pPr>
              <w:pStyle w:val="TAC"/>
              <w:rPr>
                <w:rFonts w:eastAsia="MS Mincho"/>
              </w:rPr>
            </w:pPr>
          </w:p>
        </w:tc>
        <w:tc>
          <w:tcPr>
            <w:tcW w:w="1961" w:type="dxa"/>
            <w:shd w:val="clear" w:color="auto" w:fill="auto"/>
            <w:vAlign w:val="center"/>
          </w:tcPr>
          <w:p w:rsidR="00D47281" w:rsidRPr="0032026D" w:rsidRDefault="00D47281" w:rsidP="00BD1303">
            <w:pPr>
              <w:pStyle w:val="TAL"/>
              <w:rPr>
                <w:rFonts w:eastAsia="MS Mincho"/>
                <w:b/>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2241" w:type="dxa"/>
            <w:vAlign w:val="center"/>
          </w:tcPr>
          <w:p w:rsidR="00D47281" w:rsidRPr="0032026D" w:rsidRDefault="00D47281" w:rsidP="00126F2D">
            <w:pPr>
              <w:pStyle w:val="TAL"/>
              <w:jc w:val="center"/>
              <w:rPr>
                <w:rFonts w:eastAsia="MS Mincho"/>
              </w:rPr>
            </w:pPr>
            <w:r w:rsidRPr="0032026D">
              <w:rPr>
                <w:rFonts w:eastAsia="MS Mincho"/>
              </w:rPr>
              <w:t>≤1</w:t>
            </w:r>
          </w:p>
        </w:tc>
        <w:tc>
          <w:tcPr>
            <w:tcW w:w="1261" w:type="dxa"/>
            <w:shd w:val="clear" w:color="auto" w:fill="auto"/>
            <w:vAlign w:val="center"/>
          </w:tcPr>
          <w:p w:rsidR="00D47281" w:rsidRPr="0032026D" w:rsidRDefault="00D47281" w:rsidP="00126F2D">
            <w:pPr>
              <w:pStyle w:val="TAL"/>
              <w:jc w:val="center"/>
              <w:rPr>
                <w:rFonts w:eastAsia="MS Mincho"/>
              </w:rPr>
            </w:pPr>
            <w:r w:rsidRPr="0032026D">
              <w:rPr>
                <w:rFonts w:eastAsia="MS Mincho"/>
              </w:rPr>
              <w:t>≥27</w:t>
            </w:r>
          </w:p>
        </w:tc>
        <w:tc>
          <w:tcPr>
            <w:tcW w:w="1121" w:type="dxa"/>
            <w:vAlign w:val="center"/>
          </w:tcPr>
          <w:p w:rsidR="00D47281" w:rsidRPr="0032026D" w:rsidRDefault="00D47281" w:rsidP="00126F2D">
            <w:pPr>
              <w:pStyle w:val="TAL"/>
              <w:jc w:val="center"/>
              <w:rPr>
                <w:rFonts w:eastAsia="MS Mincho"/>
              </w:rPr>
            </w:pPr>
            <w:r w:rsidRPr="0032026D">
              <w:rPr>
                <w:rFonts w:eastAsia="MS Mincho"/>
              </w:rPr>
              <w:t>≥24</w:t>
            </w:r>
          </w:p>
        </w:tc>
        <w:tc>
          <w:tcPr>
            <w:tcW w:w="1788" w:type="dxa"/>
            <w:vAlign w:val="center"/>
          </w:tcPr>
          <w:p w:rsidR="00D47281" w:rsidRPr="0032026D" w:rsidRDefault="00D47281" w:rsidP="00126F2D">
            <w:pPr>
              <w:pStyle w:val="TAL"/>
              <w:jc w:val="center"/>
              <w:rPr>
                <w:rFonts w:eastAsia="MS Mincho"/>
              </w:rPr>
            </w:pPr>
            <w:r w:rsidRPr="0032026D">
              <w:rPr>
                <w:rFonts w:eastAsia="MS Mincho"/>
              </w:rPr>
              <w:t>&gt;0</w:t>
            </w:r>
          </w:p>
        </w:tc>
      </w:tr>
      <w:tr w:rsidR="00D47281" w:rsidRPr="0032026D" w:rsidTr="006E02CE">
        <w:trPr>
          <w:trHeight w:val="256"/>
        </w:trPr>
        <w:tc>
          <w:tcPr>
            <w:tcW w:w="1261" w:type="dxa"/>
            <w:vMerge/>
            <w:shd w:val="clear" w:color="auto" w:fill="auto"/>
            <w:vAlign w:val="center"/>
          </w:tcPr>
          <w:p w:rsidR="00D47281" w:rsidRPr="0032026D" w:rsidRDefault="00D47281" w:rsidP="00BD1303">
            <w:pPr>
              <w:pStyle w:val="TAC"/>
              <w:rPr>
                <w:rFonts w:eastAsia="MS Mincho"/>
              </w:rPr>
            </w:pPr>
          </w:p>
        </w:tc>
        <w:tc>
          <w:tcPr>
            <w:tcW w:w="1961" w:type="dxa"/>
            <w:shd w:val="clear" w:color="auto" w:fill="auto"/>
            <w:vAlign w:val="center"/>
          </w:tcPr>
          <w:p w:rsidR="00D47281" w:rsidRPr="0032026D" w:rsidRDefault="00D47281" w:rsidP="00BD1303">
            <w:pPr>
              <w:pStyle w:val="TAL"/>
              <w:rPr>
                <w:rFonts w:eastAsia="MS Mincho"/>
              </w:rPr>
            </w:pPr>
            <w:r w:rsidRPr="0032026D">
              <w:rPr>
                <w:rFonts w:eastAsia="MS Mincho"/>
              </w:rPr>
              <w:t>A-MPR [dB]</w:t>
            </w:r>
          </w:p>
        </w:tc>
        <w:tc>
          <w:tcPr>
            <w:tcW w:w="2241" w:type="dxa"/>
            <w:vAlign w:val="center"/>
          </w:tcPr>
          <w:p w:rsidR="00D47281" w:rsidRPr="0032026D" w:rsidRDefault="00D47281" w:rsidP="00126F2D">
            <w:pPr>
              <w:pStyle w:val="TAL"/>
              <w:jc w:val="center"/>
              <w:rPr>
                <w:rFonts w:eastAsia="MS Mincho"/>
              </w:rPr>
            </w:pPr>
            <w:r w:rsidRPr="0032026D">
              <w:rPr>
                <w:rFonts w:eastAsia="MS Mincho"/>
              </w:rPr>
              <w:t>≤2</w:t>
            </w:r>
          </w:p>
        </w:tc>
        <w:tc>
          <w:tcPr>
            <w:tcW w:w="1261" w:type="dxa"/>
            <w:shd w:val="clear" w:color="auto" w:fill="auto"/>
            <w:vAlign w:val="center"/>
          </w:tcPr>
          <w:p w:rsidR="00D47281" w:rsidRPr="0032026D" w:rsidRDefault="00D47281" w:rsidP="00126F2D">
            <w:pPr>
              <w:pStyle w:val="TAL"/>
              <w:jc w:val="center"/>
              <w:rPr>
                <w:rFonts w:eastAsia="MS Mincho"/>
              </w:rPr>
            </w:pPr>
            <w:r w:rsidRPr="0032026D">
              <w:rPr>
                <w:rFonts w:eastAsia="MS Mincho"/>
              </w:rPr>
              <w:t>≤1</w:t>
            </w:r>
          </w:p>
        </w:tc>
        <w:tc>
          <w:tcPr>
            <w:tcW w:w="1121" w:type="dxa"/>
            <w:vAlign w:val="center"/>
          </w:tcPr>
          <w:p w:rsidR="00D47281" w:rsidRPr="0032026D" w:rsidRDefault="00D47281" w:rsidP="00126F2D">
            <w:pPr>
              <w:pStyle w:val="TAL"/>
              <w:jc w:val="center"/>
              <w:rPr>
                <w:rFonts w:eastAsia="MS Mincho"/>
              </w:rPr>
            </w:pPr>
            <w:r w:rsidRPr="0032026D">
              <w:rPr>
                <w:rFonts w:eastAsia="MS Mincho"/>
              </w:rPr>
              <w:t>≤4</w:t>
            </w:r>
          </w:p>
        </w:tc>
        <w:tc>
          <w:tcPr>
            <w:tcW w:w="1788" w:type="dxa"/>
            <w:vAlign w:val="center"/>
          </w:tcPr>
          <w:p w:rsidR="00D47281" w:rsidRPr="0032026D" w:rsidRDefault="00D47281" w:rsidP="00126F2D">
            <w:pPr>
              <w:pStyle w:val="TAL"/>
              <w:jc w:val="center"/>
              <w:rPr>
                <w:rFonts w:eastAsia="MS Mincho"/>
              </w:rPr>
            </w:pPr>
            <w:r w:rsidRPr="0032026D">
              <w:rPr>
                <w:rFonts w:eastAsia="MS Mincho"/>
              </w:rPr>
              <w:t>≤8</w:t>
            </w:r>
          </w:p>
        </w:tc>
      </w:tr>
      <w:tr w:rsidR="00D47281" w:rsidRPr="0032026D" w:rsidTr="006E02CE">
        <w:trPr>
          <w:trHeight w:val="256"/>
        </w:trPr>
        <w:tc>
          <w:tcPr>
            <w:tcW w:w="1261" w:type="dxa"/>
            <w:vMerge w:val="restart"/>
            <w:shd w:val="clear" w:color="auto" w:fill="auto"/>
            <w:vAlign w:val="center"/>
          </w:tcPr>
          <w:p w:rsidR="00D47281" w:rsidRPr="0032026D" w:rsidRDefault="00D47281" w:rsidP="00BD1303">
            <w:pPr>
              <w:pStyle w:val="TAC"/>
              <w:rPr>
                <w:rFonts w:eastAsia="MS Mincho"/>
              </w:rPr>
            </w:pPr>
            <w:r w:rsidRPr="0032026D">
              <w:rPr>
                <w:rFonts w:eastAsia="MS Mincho"/>
              </w:rPr>
              <w:t>15</w:t>
            </w:r>
          </w:p>
        </w:tc>
        <w:tc>
          <w:tcPr>
            <w:tcW w:w="1961" w:type="dxa"/>
            <w:shd w:val="clear" w:color="auto" w:fill="auto"/>
            <w:vAlign w:val="center"/>
          </w:tcPr>
          <w:p w:rsidR="00D47281" w:rsidRPr="0032026D" w:rsidRDefault="00D47281" w:rsidP="00BD1303">
            <w:pPr>
              <w:pStyle w:val="TAL"/>
              <w:rPr>
                <w:rFonts w:eastAsia="MS Mincho"/>
              </w:rPr>
            </w:pPr>
            <w:r w:rsidRPr="0032026D">
              <w:rPr>
                <w:rFonts w:eastAsia="MS Mincho"/>
              </w:rPr>
              <w:t>RB</w:t>
            </w:r>
            <w:r w:rsidRPr="0032026D">
              <w:rPr>
                <w:rFonts w:eastAsia="MS Mincho"/>
                <w:vertAlign w:val="subscript"/>
              </w:rPr>
              <w:t>start</w:t>
            </w:r>
            <w:r w:rsidRPr="0032026D">
              <w:rPr>
                <w:rFonts w:eastAsia="MS Mincho"/>
              </w:rPr>
              <w:t>1</w:t>
            </w:r>
          </w:p>
        </w:tc>
        <w:tc>
          <w:tcPr>
            <w:tcW w:w="2241" w:type="dxa"/>
            <w:vAlign w:val="center"/>
          </w:tcPr>
          <w:p w:rsidR="00D47281" w:rsidRPr="0032026D" w:rsidRDefault="00D47281" w:rsidP="00126F2D">
            <w:pPr>
              <w:pStyle w:val="TAL"/>
              <w:jc w:val="center"/>
              <w:rPr>
                <w:rFonts w:eastAsia="MS Mincho"/>
              </w:rPr>
            </w:pPr>
            <w:r w:rsidRPr="0032026D">
              <w:rPr>
                <w:rFonts w:eastAsia="MS Mincho"/>
              </w:rPr>
              <w:t>0-12</w:t>
            </w:r>
          </w:p>
        </w:tc>
        <w:tc>
          <w:tcPr>
            <w:tcW w:w="1261" w:type="dxa"/>
            <w:shd w:val="clear" w:color="auto" w:fill="auto"/>
            <w:vAlign w:val="center"/>
          </w:tcPr>
          <w:p w:rsidR="00D47281" w:rsidRPr="0032026D" w:rsidRDefault="00D47281" w:rsidP="00126F2D">
            <w:pPr>
              <w:pStyle w:val="TAL"/>
              <w:jc w:val="center"/>
              <w:rPr>
                <w:rFonts w:eastAsia="MS Mincho"/>
              </w:rPr>
            </w:pPr>
            <w:r w:rsidRPr="0032026D">
              <w:rPr>
                <w:rFonts w:eastAsia="MS Mincho"/>
              </w:rPr>
              <w:t>44-56</w:t>
            </w:r>
          </w:p>
        </w:tc>
        <w:tc>
          <w:tcPr>
            <w:tcW w:w="1121" w:type="dxa"/>
            <w:vAlign w:val="center"/>
          </w:tcPr>
          <w:p w:rsidR="00D47281" w:rsidRPr="0032026D" w:rsidRDefault="00D47281" w:rsidP="00126F2D">
            <w:pPr>
              <w:pStyle w:val="TAL"/>
              <w:jc w:val="center"/>
              <w:rPr>
                <w:rFonts w:eastAsia="MS Mincho"/>
              </w:rPr>
            </w:pPr>
            <w:r w:rsidRPr="0032026D">
              <w:rPr>
                <w:rFonts w:eastAsia="MS Mincho"/>
              </w:rPr>
              <w:t>57-61</w:t>
            </w:r>
          </w:p>
        </w:tc>
        <w:tc>
          <w:tcPr>
            <w:tcW w:w="1788" w:type="dxa"/>
            <w:vAlign w:val="center"/>
          </w:tcPr>
          <w:p w:rsidR="00D47281" w:rsidRPr="0032026D" w:rsidRDefault="00D47281" w:rsidP="00126F2D">
            <w:pPr>
              <w:pStyle w:val="TAL"/>
              <w:jc w:val="center"/>
              <w:rPr>
                <w:rFonts w:eastAsia="MS Mincho"/>
              </w:rPr>
            </w:pPr>
            <w:r w:rsidRPr="0032026D">
              <w:rPr>
                <w:rFonts w:eastAsia="MS Mincho"/>
              </w:rPr>
              <w:t>62-74</w:t>
            </w:r>
          </w:p>
        </w:tc>
      </w:tr>
      <w:tr w:rsidR="00D47281" w:rsidRPr="0032026D" w:rsidTr="006E02CE">
        <w:trPr>
          <w:trHeight w:val="256"/>
        </w:trPr>
        <w:tc>
          <w:tcPr>
            <w:tcW w:w="1261" w:type="dxa"/>
            <w:vMerge/>
            <w:shd w:val="clear" w:color="auto" w:fill="auto"/>
            <w:vAlign w:val="center"/>
          </w:tcPr>
          <w:p w:rsidR="00D47281" w:rsidRPr="0032026D" w:rsidRDefault="00D47281" w:rsidP="00BD1303">
            <w:pPr>
              <w:pStyle w:val="Title"/>
              <w:rPr>
                <w:rFonts w:eastAsia="MS Mincho"/>
                <w:lang w:val="en-GB"/>
              </w:rPr>
            </w:pPr>
          </w:p>
        </w:tc>
        <w:tc>
          <w:tcPr>
            <w:tcW w:w="1961" w:type="dxa"/>
            <w:shd w:val="clear" w:color="auto" w:fill="auto"/>
            <w:vAlign w:val="center"/>
          </w:tcPr>
          <w:p w:rsidR="00D47281" w:rsidRPr="0032026D" w:rsidRDefault="00D47281" w:rsidP="00BD1303">
            <w:pPr>
              <w:pStyle w:val="TOC5"/>
              <w:rPr>
                <w:rFonts w:eastAsia="MS Mincho"/>
                <w:noProof w:val="0"/>
              </w:rPr>
            </w:pPr>
            <w:r w:rsidRPr="0032026D">
              <w:rPr>
                <w:rFonts w:eastAsia="MS Mincho"/>
                <w:noProof w:val="0"/>
              </w:rPr>
              <w:t>L</w:t>
            </w:r>
            <w:r w:rsidRPr="0032026D">
              <w:rPr>
                <w:rFonts w:eastAsia="MS Mincho"/>
                <w:noProof w:val="0"/>
                <w:vertAlign w:val="subscript"/>
              </w:rPr>
              <w:t>CRB</w:t>
            </w:r>
            <w:r w:rsidRPr="0032026D">
              <w:rPr>
                <w:rFonts w:eastAsia="MS Mincho"/>
                <w:noProof w:val="0"/>
              </w:rPr>
              <w:t xml:space="preserve"> [RBs]</w:t>
            </w:r>
          </w:p>
        </w:tc>
        <w:tc>
          <w:tcPr>
            <w:tcW w:w="2241" w:type="dxa"/>
            <w:vAlign w:val="center"/>
          </w:tcPr>
          <w:p w:rsidR="00D47281" w:rsidRPr="0032026D" w:rsidRDefault="00D47281" w:rsidP="00126F2D">
            <w:pPr>
              <w:pStyle w:val="TAL"/>
              <w:jc w:val="center"/>
              <w:rPr>
                <w:rFonts w:eastAsia="MS Mincho"/>
              </w:rPr>
            </w:pPr>
            <w:r w:rsidRPr="0032026D">
              <w:rPr>
                <w:rFonts w:eastAsia="MS Mincho"/>
              </w:rPr>
              <w:t>≤1</w:t>
            </w:r>
          </w:p>
        </w:tc>
        <w:tc>
          <w:tcPr>
            <w:tcW w:w="1261" w:type="dxa"/>
            <w:shd w:val="clear" w:color="auto" w:fill="auto"/>
            <w:vAlign w:val="center"/>
          </w:tcPr>
          <w:p w:rsidR="00D47281" w:rsidRPr="0032026D" w:rsidRDefault="00D47281" w:rsidP="00126F2D">
            <w:pPr>
              <w:pStyle w:val="TAL"/>
              <w:jc w:val="center"/>
              <w:rPr>
                <w:rFonts w:eastAsia="MS Mincho"/>
              </w:rPr>
            </w:pPr>
            <w:r w:rsidRPr="0032026D">
              <w:rPr>
                <w:rFonts w:eastAsia="MS Mincho"/>
              </w:rPr>
              <w:t>≥32</w:t>
            </w:r>
          </w:p>
        </w:tc>
        <w:tc>
          <w:tcPr>
            <w:tcW w:w="1121" w:type="dxa"/>
            <w:vAlign w:val="center"/>
          </w:tcPr>
          <w:p w:rsidR="00D47281" w:rsidRPr="0032026D" w:rsidRDefault="00D47281" w:rsidP="00126F2D">
            <w:pPr>
              <w:pStyle w:val="TAL"/>
              <w:jc w:val="center"/>
              <w:rPr>
                <w:rFonts w:eastAsia="MS Mincho"/>
              </w:rPr>
            </w:pPr>
            <w:r w:rsidRPr="0032026D">
              <w:rPr>
                <w:rFonts w:eastAsia="MS Mincho"/>
              </w:rPr>
              <w:t>≥20</w:t>
            </w:r>
          </w:p>
        </w:tc>
        <w:tc>
          <w:tcPr>
            <w:tcW w:w="1788" w:type="dxa"/>
            <w:vAlign w:val="center"/>
          </w:tcPr>
          <w:p w:rsidR="00D47281" w:rsidRPr="0032026D" w:rsidRDefault="00D47281" w:rsidP="00126F2D">
            <w:pPr>
              <w:pStyle w:val="TAL"/>
              <w:jc w:val="center"/>
              <w:rPr>
                <w:rFonts w:eastAsia="MS Mincho"/>
              </w:rPr>
            </w:pPr>
            <w:r w:rsidRPr="0032026D">
              <w:rPr>
                <w:rFonts w:eastAsia="MS Mincho"/>
              </w:rPr>
              <w:t>&gt;0</w:t>
            </w:r>
          </w:p>
        </w:tc>
      </w:tr>
      <w:tr w:rsidR="00D47281" w:rsidRPr="0032026D" w:rsidTr="006E02CE">
        <w:trPr>
          <w:trHeight w:val="256"/>
        </w:trPr>
        <w:tc>
          <w:tcPr>
            <w:tcW w:w="1261" w:type="dxa"/>
            <w:vMerge/>
            <w:shd w:val="clear" w:color="auto" w:fill="auto"/>
            <w:vAlign w:val="center"/>
          </w:tcPr>
          <w:p w:rsidR="00D47281" w:rsidRPr="0032026D" w:rsidRDefault="00D47281" w:rsidP="00BD1303">
            <w:pPr>
              <w:pStyle w:val="Title"/>
              <w:rPr>
                <w:rFonts w:eastAsia="MS Mincho"/>
                <w:lang w:val="en-GB"/>
              </w:rPr>
            </w:pPr>
          </w:p>
        </w:tc>
        <w:tc>
          <w:tcPr>
            <w:tcW w:w="1961" w:type="dxa"/>
            <w:shd w:val="clear" w:color="auto" w:fill="auto"/>
            <w:vAlign w:val="center"/>
          </w:tcPr>
          <w:p w:rsidR="00D47281" w:rsidRPr="0032026D" w:rsidRDefault="00D47281" w:rsidP="00BD1303">
            <w:pPr>
              <w:pStyle w:val="TAL"/>
              <w:rPr>
                <w:rFonts w:eastAsia="MS Mincho"/>
              </w:rPr>
            </w:pPr>
            <w:r w:rsidRPr="0032026D">
              <w:rPr>
                <w:rFonts w:eastAsia="MS Mincho"/>
              </w:rPr>
              <w:t xml:space="preserve"> A-MPR [dB]</w:t>
            </w:r>
          </w:p>
        </w:tc>
        <w:tc>
          <w:tcPr>
            <w:tcW w:w="2241" w:type="dxa"/>
            <w:vAlign w:val="center"/>
          </w:tcPr>
          <w:p w:rsidR="00D47281" w:rsidRPr="0032026D" w:rsidRDefault="00D47281" w:rsidP="00126F2D">
            <w:pPr>
              <w:pStyle w:val="TAL"/>
              <w:jc w:val="center"/>
              <w:rPr>
                <w:rFonts w:eastAsia="MS Mincho"/>
              </w:rPr>
            </w:pPr>
            <w:r w:rsidRPr="0032026D">
              <w:rPr>
                <w:rFonts w:eastAsia="MS Mincho"/>
              </w:rPr>
              <w:t>≤2</w:t>
            </w:r>
          </w:p>
        </w:tc>
        <w:tc>
          <w:tcPr>
            <w:tcW w:w="1261" w:type="dxa"/>
            <w:shd w:val="clear" w:color="auto" w:fill="auto"/>
            <w:vAlign w:val="center"/>
          </w:tcPr>
          <w:p w:rsidR="00D47281" w:rsidRPr="0032026D" w:rsidRDefault="00D47281" w:rsidP="00126F2D">
            <w:pPr>
              <w:pStyle w:val="TAL"/>
              <w:jc w:val="center"/>
              <w:rPr>
                <w:rFonts w:eastAsia="MS Mincho"/>
              </w:rPr>
            </w:pPr>
            <w:r w:rsidRPr="0032026D">
              <w:rPr>
                <w:rFonts w:eastAsia="MS Mincho"/>
              </w:rPr>
              <w:t>≤3</w:t>
            </w:r>
          </w:p>
        </w:tc>
        <w:tc>
          <w:tcPr>
            <w:tcW w:w="1121" w:type="dxa"/>
            <w:vAlign w:val="center"/>
          </w:tcPr>
          <w:p w:rsidR="00D47281" w:rsidRPr="0032026D" w:rsidRDefault="00D47281" w:rsidP="00126F2D">
            <w:pPr>
              <w:pStyle w:val="TAL"/>
              <w:jc w:val="center"/>
              <w:rPr>
                <w:rFonts w:eastAsia="MS Mincho"/>
              </w:rPr>
            </w:pPr>
            <w:r w:rsidRPr="0032026D">
              <w:rPr>
                <w:rFonts w:eastAsia="MS Mincho"/>
              </w:rPr>
              <w:t>≤5</w:t>
            </w:r>
          </w:p>
        </w:tc>
        <w:tc>
          <w:tcPr>
            <w:tcW w:w="1788" w:type="dxa"/>
            <w:vAlign w:val="center"/>
          </w:tcPr>
          <w:p w:rsidR="00D47281" w:rsidRPr="0032026D" w:rsidRDefault="00D47281" w:rsidP="00126F2D">
            <w:pPr>
              <w:pStyle w:val="TAL"/>
              <w:jc w:val="center"/>
              <w:rPr>
                <w:rFonts w:eastAsia="MS Mincho"/>
              </w:rPr>
            </w:pPr>
            <w:r w:rsidRPr="0032026D">
              <w:rPr>
                <w:rFonts w:eastAsia="MS Mincho"/>
              </w:rPr>
              <w:t>≤8</w:t>
            </w:r>
          </w:p>
        </w:tc>
      </w:tr>
    </w:tbl>
    <w:p w:rsidR="00D47281" w:rsidRPr="0032026D" w:rsidRDefault="00D47281" w:rsidP="00D47281"/>
    <w:p w:rsidR="00D47281" w:rsidRPr="0032026D" w:rsidRDefault="00D47281" w:rsidP="00D47281">
      <w:pPr>
        <w:jc w:val="both"/>
      </w:pPr>
      <w:r w:rsidRPr="0032026D">
        <w:t xml:space="preserve">For the UE maximum output power modified by A-MPR, the power limits specified in </w:t>
      </w:r>
      <w:proofErr w:type="spellStart"/>
      <w:r w:rsidRPr="0032026D">
        <w:t>subclause</w:t>
      </w:r>
      <w:proofErr w:type="spellEnd"/>
      <w:r w:rsidRPr="0032026D">
        <w:t xml:space="preserve"> 6.2.5 apply.</w:t>
      </w:r>
    </w:p>
    <w:p w:rsidR="00D47281" w:rsidRPr="0032026D" w:rsidRDefault="00D47281" w:rsidP="00D47281">
      <w:pPr>
        <w:pStyle w:val="TH"/>
        <w:rPr>
          <w:rFonts w:cs="Arial"/>
        </w:rPr>
      </w:pPr>
      <w:r w:rsidRPr="0032026D">
        <w:t>Table 6.2.4-11: A-MPR for “NS_16”</w:t>
      </w:r>
      <w:r w:rsidRPr="0032026D">
        <w:rPr>
          <w:rFonts w:cs="Arial"/>
        </w:rPr>
        <w:t xml:space="preserve"> with channel lower edge at ≥807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
        <w:gridCol w:w="1363"/>
        <w:gridCol w:w="1426"/>
        <w:gridCol w:w="1426"/>
        <w:gridCol w:w="1426"/>
        <w:gridCol w:w="1426"/>
        <w:gridCol w:w="1426"/>
      </w:tblGrid>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H"/>
            </w:pPr>
            <w:r w:rsidRPr="0032026D">
              <w:t>CBW</w:t>
            </w:r>
          </w:p>
        </w:tc>
        <w:tc>
          <w:tcPr>
            <w:tcW w:w="1363" w:type="dxa"/>
            <w:shd w:val="clear" w:color="auto" w:fill="auto"/>
            <w:vAlign w:val="center"/>
          </w:tcPr>
          <w:p w:rsidR="00D47281" w:rsidRPr="0032026D" w:rsidRDefault="00D47281" w:rsidP="00BD1303">
            <w:pPr>
              <w:pStyle w:val="TAH"/>
            </w:pPr>
            <w:r w:rsidRPr="0032026D">
              <w:t>Parameter</w:t>
            </w:r>
          </w:p>
        </w:tc>
        <w:tc>
          <w:tcPr>
            <w:tcW w:w="1426" w:type="dxa"/>
            <w:shd w:val="clear" w:color="auto" w:fill="auto"/>
            <w:vAlign w:val="center"/>
          </w:tcPr>
          <w:p w:rsidR="00D47281" w:rsidRPr="0032026D" w:rsidRDefault="00D47281" w:rsidP="00BD1303">
            <w:pPr>
              <w:pStyle w:val="TAH"/>
              <w:rPr>
                <w:rFonts w:cs="Arial"/>
                <w:szCs w:val="18"/>
              </w:rPr>
            </w:pPr>
          </w:p>
        </w:tc>
        <w:tc>
          <w:tcPr>
            <w:tcW w:w="1426" w:type="dxa"/>
            <w:shd w:val="clear" w:color="auto" w:fill="auto"/>
            <w:vAlign w:val="center"/>
          </w:tcPr>
          <w:p w:rsidR="00D47281" w:rsidRPr="0032026D" w:rsidRDefault="00D47281" w:rsidP="00BD1303">
            <w:pPr>
              <w:pStyle w:val="TAH"/>
              <w:rPr>
                <w:rFonts w:cs="Arial"/>
                <w:szCs w:val="18"/>
              </w:rPr>
            </w:pPr>
          </w:p>
        </w:tc>
        <w:tc>
          <w:tcPr>
            <w:tcW w:w="1426" w:type="dxa"/>
            <w:shd w:val="clear" w:color="auto" w:fill="auto"/>
            <w:vAlign w:val="center"/>
          </w:tcPr>
          <w:p w:rsidR="00D47281" w:rsidRPr="0032026D" w:rsidRDefault="00D47281" w:rsidP="00BD1303">
            <w:pPr>
              <w:pStyle w:val="TAH"/>
              <w:rPr>
                <w:rFonts w:cs="Arial"/>
                <w:szCs w:val="18"/>
              </w:rPr>
            </w:pPr>
          </w:p>
        </w:tc>
        <w:tc>
          <w:tcPr>
            <w:tcW w:w="1426" w:type="dxa"/>
            <w:shd w:val="clear" w:color="auto" w:fill="auto"/>
            <w:vAlign w:val="center"/>
          </w:tcPr>
          <w:p w:rsidR="00D47281" w:rsidRPr="0032026D" w:rsidRDefault="00D47281" w:rsidP="00BD1303">
            <w:pPr>
              <w:pStyle w:val="TAH"/>
              <w:rPr>
                <w:rFonts w:cs="Arial"/>
                <w:szCs w:val="18"/>
              </w:rPr>
            </w:pPr>
          </w:p>
        </w:tc>
        <w:tc>
          <w:tcPr>
            <w:tcW w:w="1426" w:type="dxa"/>
            <w:shd w:val="clear" w:color="auto" w:fill="auto"/>
            <w:vAlign w:val="center"/>
          </w:tcPr>
          <w:p w:rsidR="00D47281" w:rsidRPr="0032026D" w:rsidRDefault="00D47281" w:rsidP="00BD1303">
            <w:pPr>
              <w:pStyle w:val="TAH"/>
              <w:rPr>
                <w:rFonts w:cs="Arial"/>
                <w:szCs w:val="18"/>
              </w:rPr>
            </w:pPr>
          </w:p>
        </w:tc>
      </w:tr>
      <w:tr w:rsidR="00D47281" w:rsidRPr="0032026D" w:rsidTr="00BD1303">
        <w:trPr>
          <w:trHeight w:val="294"/>
          <w:jc w:val="center"/>
        </w:trPr>
        <w:tc>
          <w:tcPr>
            <w:tcW w:w="933" w:type="dxa"/>
            <w:shd w:val="clear" w:color="auto" w:fill="auto"/>
            <w:vAlign w:val="center"/>
          </w:tcPr>
          <w:p w:rsidR="00D47281" w:rsidRPr="0032026D" w:rsidRDefault="00D47281" w:rsidP="00BD1303">
            <w:pPr>
              <w:pStyle w:val="TAC"/>
            </w:pPr>
            <w:r w:rsidRPr="0032026D">
              <w:t>3 MHz</w:t>
            </w:r>
          </w:p>
        </w:tc>
        <w:tc>
          <w:tcPr>
            <w:tcW w:w="1363" w:type="dxa"/>
            <w:shd w:val="clear" w:color="auto" w:fill="auto"/>
            <w:vAlign w:val="center"/>
          </w:tcPr>
          <w:p w:rsidR="00D47281" w:rsidRPr="0032026D" w:rsidRDefault="00D47281" w:rsidP="00BD1303">
            <w:pPr>
              <w:pStyle w:val="TAC"/>
            </w:pPr>
            <w:proofErr w:type="spellStart"/>
            <w:r w:rsidRPr="0032026D">
              <w:t>RB</w:t>
            </w:r>
            <w:r w:rsidRPr="0032026D">
              <w:rPr>
                <w:vertAlign w:val="subscript"/>
              </w:rPr>
              <w:t>start</w:t>
            </w:r>
            <w:proofErr w:type="spellEnd"/>
          </w:p>
        </w:tc>
        <w:tc>
          <w:tcPr>
            <w:tcW w:w="1426" w:type="dxa"/>
            <w:shd w:val="clear" w:color="auto" w:fill="auto"/>
            <w:vAlign w:val="center"/>
          </w:tcPr>
          <w:p w:rsidR="00D47281" w:rsidRPr="0032026D" w:rsidRDefault="00D47281" w:rsidP="00BD1303">
            <w:pPr>
              <w:pStyle w:val="TAC"/>
            </w:pPr>
            <w:r w:rsidRPr="0032026D">
              <w:t>0</w:t>
            </w:r>
          </w:p>
        </w:tc>
        <w:tc>
          <w:tcPr>
            <w:tcW w:w="1426" w:type="dxa"/>
            <w:shd w:val="clear" w:color="auto" w:fill="auto"/>
            <w:vAlign w:val="center"/>
          </w:tcPr>
          <w:p w:rsidR="00D47281" w:rsidRPr="0032026D" w:rsidRDefault="00D47281" w:rsidP="00BD1303">
            <w:pPr>
              <w:pStyle w:val="TAC"/>
            </w:pPr>
            <w:r w:rsidRPr="0032026D">
              <w:t>1-2</w:t>
            </w:r>
          </w:p>
        </w:tc>
        <w:tc>
          <w:tcPr>
            <w:tcW w:w="1426" w:type="dxa"/>
            <w:shd w:val="clear" w:color="auto" w:fill="auto"/>
            <w:vAlign w:val="center"/>
          </w:tcPr>
          <w:p w:rsidR="00D47281" w:rsidRPr="0032026D" w:rsidRDefault="00D47281" w:rsidP="00BD1303">
            <w:pPr>
              <w:pStyle w:val="TAC"/>
            </w:pPr>
          </w:p>
        </w:tc>
        <w:tc>
          <w:tcPr>
            <w:tcW w:w="1426" w:type="dxa"/>
            <w:shd w:val="clear" w:color="auto" w:fill="auto"/>
            <w:vAlign w:val="center"/>
          </w:tcPr>
          <w:p w:rsidR="00D47281" w:rsidRPr="0032026D" w:rsidRDefault="00D47281" w:rsidP="00BD1303">
            <w:pPr>
              <w:pStyle w:val="TAC"/>
            </w:pPr>
          </w:p>
        </w:tc>
        <w:tc>
          <w:tcPr>
            <w:tcW w:w="1426" w:type="dxa"/>
            <w:shd w:val="clear" w:color="auto" w:fill="auto"/>
            <w:vAlign w:val="center"/>
          </w:tcPr>
          <w:p w:rsidR="00D47281" w:rsidRPr="0032026D" w:rsidRDefault="00D47281" w:rsidP="00BD1303">
            <w:pPr>
              <w:pStyle w:val="TAC"/>
            </w:pPr>
          </w:p>
        </w:tc>
      </w:tr>
      <w:tr w:rsidR="00D47281" w:rsidRPr="0032026D" w:rsidTr="00BD1303">
        <w:trPr>
          <w:trHeight w:val="294"/>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L</w:t>
            </w:r>
            <w:r w:rsidRPr="0032026D">
              <w:rPr>
                <w:rFonts w:eastAsia="MS Mincho"/>
                <w:vertAlign w:val="subscript"/>
              </w:rPr>
              <w:t>CRB</w:t>
            </w:r>
            <w:r w:rsidRPr="0032026D">
              <w:t xml:space="preserve"> [RBs]</w:t>
            </w:r>
          </w:p>
        </w:tc>
        <w:tc>
          <w:tcPr>
            <w:tcW w:w="1426" w:type="dxa"/>
            <w:shd w:val="clear" w:color="auto" w:fill="auto"/>
            <w:vAlign w:val="center"/>
          </w:tcPr>
          <w:p w:rsidR="00D47281" w:rsidRPr="0032026D" w:rsidRDefault="00D47281" w:rsidP="00BD1303">
            <w:pPr>
              <w:pStyle w:val="TAC"/>
            </w:pPr>
            <w:r w:rsidRPr="0032026D">
              <w:t>12</w:t>
            </w:r>
          </w:p>
        </w:tc>
        <w:tc>
          <w:tcPr>
            <w:tcW w:w="1426" w:type="dxa"/>
            <w:shd w:val="clear" w:color="auto" w:fill="auto"/>
            <w:vAlign w:val="center"/>
          </w:tcPr>
          <w:p w:rsidR="00D47281" w:rsidRPr="0032026D" w:rsidRDefault="00D47281" w:rsidP="00BD1303">
            <w:pPr>
              <w:pStyle w:val="TAC"/>
            </w:pPr>
            <w:r w:rsidRPr="0032026D">
              <w:t>12</w:t>
            </w:r>
          </w:p>
        </w:tc>
        <w:tc>
          <w:tcPr>
            <w:tcW w:w="1426" w:type="dxa"/>
            <w:shd w:val="clear" w:color="auto" w:fill="auto"/>
            <w:vAlign w:val="center"/>
          </w:tcPr>
          <w:p w:rsidR="00D47281" w:rsidRPr="0032026D" w:rsidRDefault="00D47281" w:rsidP="00BD1303">
            <w:pPr>
              <w:pStyle w:val="TAC"/>
            </w:pPr>
          </w:p>
        </w:tc>
        <w:tc>
          <w:tcPr>
            <w:tcW w:w="1426" w:type="dxa"/>
            <w:shd w:val="clear" w:color="auto" w:fill="auto"/>
            <w:vAlign w:val="center"/>
          </w:tcPr>
          <w:p w:rsidR="00D47281" w:rsidRPr="0032026D" w:rsidRDefault="00D47281" w:rsidP="00BD1303">
            <w:pPr>
              <w:pStyle w:val="TAC"/>
            </w:pPr>
          </w:p>
        </w:tc>
        <w:tc>
          <w:tcPr>
            <w:tcW w:w="1426" w:type="dxa"/>
            <w:shd w:val="clear" w:color="auto" w:fill="auto"/>
            <w:vAlign w:val="center"/>
          </w:tcPr>
          <w:p w:rsidR="00D47281" w:rsidRPr="0032026D" w:rsidRDefault="00D47281" w:rsidP="00BD1303">
            <w:pPr>
              <w:pStyle w:val="TAC"/>
            </w:pPr>
          </w:p>
        </w:tc>
      </w:tr>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A-MPR [dB]</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2</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1</w:t>
            </w:r>
          </w:p>
        </w:tc>
        <w:tc>
          <w:tcPr>
            <w:tcW w:w="1426" w:type="dxa"/>
            <w:shd w:val="clear" w:color="auto" w:fill="auto"/>
            <w:vAlign w:val="center"/>
          </w:tcPr>
          <w:p w:rsidR="00D47281" w:rsidRPr="0032026D" w:rsidRDefault="00D47281" w:rsidP="00BD1303">
            <w:pPr>
              <w:pStyle w:val="TAC"/>
            </w:pPr>
          </w:p>
        </w:tc>
        <w:tc>
          <w:tcPr>
            <w:tcW w:w="1426" w:type="dxa"/>
            <w:shd w:val="clear" w:color="auto" w:fill="auto"/>
            <w:vAlign w:val="center"/>
          </w:tcPr>
          <w:p w:rsidR="00D47281" w:rsidRPr="0032026D" w:rsidRDefault="00D47281" w:rsidP="00BD1303">
            <w:pPr>
              <w:pStyle w:val="TAC"/>
            </w:pPr>
          </w:p>
        </w:tc>
        <w:tc>
          <w:tcPr>
            <w:tcW w:w="1426" w:type="dxa"/>
            <w:shd w:val="clear" w:color="auto" w:fill="auto"/>
            <w:vAlign w:val="center"/>
          </w:tcPr>
          <w:p w:rsidR="00D47281" w:rsidRPr="0032026D" w:rsidRDefault="00D47281" w:rsidP="00BD1303">
            <w:pPr>
              <w:pStyle w:val="TAC"/>
            </w:pPr>
          </w:p>
        </w:tc>
      </w:tr>
      <w:tr w:rsidR="00D47281" w:rsidRPr="0032026D" w:rsidTr="00BD1303">
        <w:trPr>
          <w:trHeight w:val="294"/>
          <w:jc w:val="center"/>
        </w:trPr>
        <w:tc>
          <w:tcPr>
            <w:tcW w:w="933" w:type="dxa"/>
            <w:shd w:val="clear" w:color="auto" w:fill="auto"/>
            <w:vAlign w:val="center"/>
          </w:tcPr>
          <w:p w:rsidR="00D47281" w:rsidRPr="0032026D" w:rsidRDefault="00D47281" w:rsidP="00BD1303">
            <w:pPr>
              <w:pStyle w:val="TAC"/>
            </w:pPr>
            <w:r w:rsidRPr="0032026D">
              <w:t>5 MHz</w:t>
            </w:r>
          </w:p>
        </w:tc>
        <w:tc>
          <w:tcPr>
            <w:tcW w:w="1363" w:type="dxa"/>
            <w:shd w:val="clear" w:color="auto" w:fill="auto"/>
            <w:vAlign w:val="center"/>
          </w:tcPr>
          <w:p w:rsidR="00D47281" w:rsidRPr="0032026D" w:rsidRDefault="00D47281" w:rsidP="00BD1303">
            <w:pPr>
              <w:pStyle w:val="TAC"/>
            </w:pPr>
            <w:proofErr w:type="spellStart"/>
            <w:r w:rsidRPr="0032026D">
              <w:t>RB</w:t>
            </w:r>
            <w:r w:rsidRPr="0032026D">
              <w:rPr>
                <w:vertAlign w:val="subscript"/>
              </w:rPr>
              <w:t>start</w:t>
            </w:r>
            <w:proofErr w:type="spellEnd"/>
          </w:p>
        </w:tc>
        <w:tc>
          <w:tcPr>
            <w:tcW w:w="1426" w:type="dxa"/>
            <w:shd w:val="clear" w:color="auto" w:fill="auto"/>
            <w:vAlign w:val="center"/>
          </w:tcPr>
          <w:p w:rsidR="00D47281" w:rsidRPr="0032026D" w:rsidRDefault="00D47281" w:rsidP="00BD1303">
            <w:pPr>
              <w:pStyle w:val="TAC"/>
            </w:pPr>
            <w:r w:rsidRPr="0032026D">
              <w:t>0-1</w:t>
            </w:r>
          </w:p>
        </w:tc>
        <w:tc>
          <w:tcPr>
            <w:tcW w:w="1426" w:type="dxa"/>
            <w:shd w:val="clear" w:color="auto" w:fill="auto"/>
            <w:vAlign w:val="center"/>
          </w:tcPr>
          <w:p w:rsidR="00D47281" w:rsidRPr="0032026D" w:rsidRDefault="00D47281" w:rsidP="00BD1303">
            <w:pPr>
              <w:pStyle w:val="TAC"/>
            </w:pPr>
            <w:r w:rsidRPr="0032026D">
              <w:t>2</w:t>
            </w:r>
          </w:p>
        </w:tc>
        <w:tc>
          <w:tcPr>
            <w:tcW w:w="1426" w:type="dxa"/>
            <w:shd w:val="clear" w:color="auto" w:fill="auto"/>
            <w:vAlign w:val="center"/>
          </w:tcPr>
          <w:p w:rsidR="00D47281" w:rsidRPr="0032026D" w:rsidRDefault="00D47281" w:rsidP="00BD1303">
            <w:pPr>
              <w:pStyle w:val="TAC"/>
            </w:pPr>
            <w:r w:rsidRPr="0032026D">
              <w:t>2-9</w:t>
            </w:r>
          </w:p>
        </w:tc>
        <w:tc>
          <w:tcPr>
            <w:tcW w:w="1426" w:type="dxa"/>
            <w:shd w:val="clear" w:color="auto" w:fill="auto"/>
            <w:vAlign w:val="center"/>
          </w:tcPr>
          <w:p w:rsidR="00D47281" w:rsidRPr="0032026D" w:rsidRDefault="00D47281" w:rsidP="00BD1303">
            <w:pPr>
              <w:pStyle w:val="TAC"/>
            </w:pPr>
            <w:r w:rsidRPr="0032026D">
              <w:t>2-5</w:t>
            </w:r>
          </w:p>
        </w:tc>
        <w:tc>
          <w:tcPr>
            <w:tcW w:w="1426" w:type="dxa"/>
            <w:shd w:val="clear" w:color="auto" w:fill="auto"/>
            <w:vAlign w:val="center"/>
          </w:tcPr>
          <w:p w:rsidR="00D47281" w:rsidRPr="0032026D" w:rsidRDefault="00D47281" w:rsidP="00BD1303">
            <w:pPr>
              <w:pStyle w:val="TAC"/>
            </w:pPr>
          </w:p>
        </w:tc>
      </w:tr>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L</w:t>
            </w:r>
            <w:r w:rsidRPr="0032026D">
              <w:rPr>
                <w:rFonts w:eastAsia="MS Mincho"/>
                <w:vertAlign w:val="subscript"/>
              </w:rPr>
              <w:t>CRB</w:t>
            </w:r>
            <w:r w:rsidRPr="0032026D">
              <w:t xml:space="preserve"> [RBs]</w:t>
            </w:r>
          </w:p>
        </w:tc>
        <w:tc>
          <w:tcPr>
            <w:tcW w:w="1426" w:type="dxa"/>
            <w:shd w:val="clear" w:color="auto" w:fill="auto"/>
            <w:vAlign w:val="center"/>
          </w:tcPr>
          <w:p w:rsidR="00D47281" w:rsidRPr="0032026D" w:rsidRDefault="00D47281" w:rsidP="00BD1303">
            <w:pPr>
              <w:pStyle w:val="TAC"/>
            </w:pPr>
            <w:r w:rsidRPr="0032026D">
              <w:t>1 - 25</w:t>
            </w:r>
          </w:p>
        </w:tc>
        <w:tc>
          <w:tcPr>
            <w:tcW w:w="1426" w:type="dxa"/>
            <w:shd w:val="clear" w:color="auto" w:fill="auto"/>
            <w:vAlign w:val="center"/>
          </w:tcPr>
          <w:p w:rsidR="00D47281" w:rsidRPr="0032026D" w:rsidRDefault="00D47281" w:rsidP="00BD1303">
            <w:pPr>
              <w:pStyle w:val="TAC"/>
            </w:pPr>
            <w:r w:rsidRPr="0032026D">
              <w:t>12</w:t>
            </w:r>
          </w:p>
        </w:tc>
        <w:tc>
          <w:tcPr>
            <w:tcW w:w="1426" w:type="dxa"/>
            <w:shd w:val="clear" w:color="auto" w:fill="auto"/>
            <w:vAlign w:val="center"/>
          </w:tcPr>
          <w:p w:rsidR="00D47281" w:rsidRPr="0032026D" w:rsidRDefault="00D47281" w:rsidP="00BD1303">
            <w:pPr>
              <w:pStyle w:val="TAC"/>
            </w:pPr>
            <w:r w:rsidRPr="0032026D">
              <w:t>15-18</w:t>
            </w:r>
          </w:p>
        </w:tc>
        <w:tc>
          <w:tcPr>
            <w:tcW w:w="1426" w:type="dxa"/>
            <w:shd w:val="clear" w:color="auto" w:fill="auto"/>
            <w:vAlign w:val="center"/>
          </w:tcPr>
          <w:p w:rsidR="00D47281" w:rsidRPr="0032026D" w:rsidRDefault="00D47281" w:rsidP="00BD1303">
            <w:pPr>
              <w:pStyle w:val="TAC"/>
            </w:pPr>
            <w:r w:rsidRPr="0032026D">
              <w:t>20</w:t>
            </w:r>
          </w:p>
        </w:tc>
        <w:tc>
          <w:tcPr>
            <w:tcW w:w="1426" w:type="dxa"/>
            <w:shd w:val="clear" w:color="auto" w:fill="auto"/>
            <w:vAlign w:val="center"/>
          </w:tcPr>
          <w:p w:rsidR="00D47281" w:rsidRPr="0032026D" w:rsidRDefault="00D47281" w:rsidP="00BD1303">
            <w:pPr>
              <w:pStyle w:val="TAC"/>
            </w:pPr>
          </w:p>
        </w:tc>
      </w:tr>
      <w:tr w:rsidR="00D47281" w:rsidRPr="0032026D" w:rsidTr="00BD1303">
        <w:trPr>
          <w:trHeight w:val="294"/>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A-MPR [dB]</w:t>
            </w:r>
          </w:p>
        </w:tc>
        <w:tc>
          <w:tcPr>
            <w:tcW w:w="1426" w:type="dxa"/>
            <w:shd w:val="clear" w:color="auto" w:fill="auto"/>
            <w:vAlign w:val="center"/>
          </w:tcPr>
          <w:p w:rsidR="00D47281" w:rsidRPr="0032026D" w:rsidRDefault="00D47281" w:rsidP="00BD1303">
            <w:pPr>
              <w:pStyle w:val="TAC"/>
            </w:pPr>
            <w:r w:rsidRPr="0032026D">
              <w:rPr>
                <w:rFonts w:eastAsia="MS Mincho"/>
              </w:rPr>
              <w:t>≤5</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1</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2</w:t>
            </w:r>
          </w:p>
        </w:tc>
        <w:tc>
          <w:tcPr>
            <w:tcW w:w="1426" w:type="dxa"/>
            <w:shd w:val="clear" w:color="auto" w:fill="auto"/>
            <w:vAlign w:val="center"/>
          </w:tcPr>
          <w:p w:rsidR="00D47281" w:rsidRPr="0032026D" w:rsidRDefault="00D47281" w:rsidP="00BD1303">
            <w:pPr>
              <w:pStyle w:val="TAC"/>
            </w:pPr>
            <w:r w:rsidRPr="0032026D">
              <w:rPr>
                <w:rFonts w:eastAsia="MS Mincho"/>
              </w:rPr>
              <w:t>≤3</w:t>
            </w:r>
          </w:p>
        </w:tc>
        <w:tc>
          <w:tcPr>
            <w:tcW w:w="1426" w:type="dxa"/>
            <w:shd w:val="clear" w:color="auto" w:fill="auto"/>
            <w:vAlign w:val="center"/>
          </w:tcPr>
          <w:p w:rsidR="00D47281" w:rsidRPr="0032026D" w:rsidRDefault="00D47281" w:rsidP="00BD1303">
            <w:pPr>
              <w:pStyle w:val="TAC"/>
            </w:pPr>
          </w:p>
        </w:tc>
      </w:tr>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C"/>
            </w:pPr>
            <w:r w:rsidRPr="0032026D">
              <w:t>10 MHz</w:t>
            </w:r>
          </w:p>
        </w:tc>
        <w:tc>
          <w:tcPr>
            <w:tcW w:w="1363" w:type="dxa"/>
            <w:shd w:val="clear" w:color="auto" w:fill="auto"/>
            <w:vAlign w:val="center"/>
          </w:tcPr>
          <w:p w:rsidR="00D47281" w:rsidRPr="0032026D" w:rsidRDefault="00D47281" w:rsidP="00BD1303">
            <w:pPr>
              <w:pStyle w:val="TAC"/>
            </w:pPr>
            <w:proofErr w:type="spellStart"/>
            <w:r w:rsidRPr="0032026D">
              <w:t>RB</w:t>
            </w:r>
            <w:r w:rsidRPr="0032026D">
              <w:rPr>
                <w:vertAlign w:val="subscript"/>
              </w:rPr>
              <w:t>start</w:t>
            </w:r>
            <w:proofErr w:type="spellEnd"/>
          </w:p>
        </w:tc>
        <w:tc>
          <w:tcPr>
            <w:tcW w:w="1426" w:type="dxa"/>
            <w:shd w:val="clear" w:color="auto" w:fill="auto"/>
            <w:vAlign w:val="center"/>
          </w:tcPr>
          <w:p w:rsidR="00D47281" w:rsidRPr="0032026D" w:rsidRDefault="00D47281" w:rsidP="00BD1303">
            <w:pPr>
              <w:pStyle w:val="TAC"/>
            </w:pPr>
            <w:r w:rsidRPr="0032026D">
              <w:t>0 - 8</w:t>
            </w:r>
          </w:p>
        </w:tc>
        <w:tc>
          <w:tcPr>
            <w:tcW w:w="2852" w:type="dxa"/>
            <w:gridSpan w:val="2"/>
            <w:shd w:val="clear" w:color="auto" w:fill="auto"/>
            <w:vAlign w:val="center"/>
          </w:tcPr>
          <w:p w:rsidR="00D47281" w:rsidRPr="0032026D" w:rsidRDefault="00D47281" w:rsidP="00BD1303">
            <w:pPr>
              <w:pStyle w:val="TAC"/>
            </w:pPr>
            <w:r w:rsidRPr="0032026D">
              <w:t>0-14</w:t>
            </w:r>
          </w:p>
        </w:tc>
        <w:tc>
          <w:tcPr>
            <w:tcW w:w="1426" w:type="dxa"/>
            <w:shd w:val="clear" w:color="auto" w:fill="auto"/>
            <w:vAlign w:val="center"/>
          </w:tcPr>
          <w:p w:rsidR="00D47281" w:rsidRPr="0032026D" w:rsidRDefault="00D47281" w:rsidP="00BD1303">
            <w:pPr>
              <w:pStyle w:val="TAC"/>
            </w:pPr>
            <w:r w:rsidRPr="0032026D">
              <w:t>15-20</w:t>
            </w:r>
          </w:p>
        </w:tc>
        <w:tc>
          <w:tcPr>
            <w:tcW w:w="1426" w:type="dxa"/>
            <w:shd w:val="clear" w:color="auto" w:fill="auto"/>
            <w:vAlign w:val="center"/>
          </w:tcPr>
          <w:p w:rsidR="00D47281" w:rsidRPr="0032026D" w:rsidRDefault="00D47281" w:rsidP="00BD1303">
            <w:pPr>
              <w:pStyle w:val="TAC"/>
            </w:pPr>
            <w:r w:rsidRPr="0032026D">
              <w:t>15-24</w:t>
            </w:r>
          </w:p>
        </w:tc>
      </w:tr>
      <w:tr w:rsidR="00D47281" w:rsidRPr="0032026D" w:rsidTr="00BD1303">
        <w:trPr>
          <w:trHeight w:val="294"/>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L</w:t>
            </w:r>
            <w:r w:rsidRPr="0032026D">
              <w:rPr>
                <w:rFonts w:eastAsia="MS Mincho"/>
                <w:vertAlign w:val="subscript"/>
              </w:rPr>
              <w:t>CRB</w:t>
            </w:r>
            <w:r w:rsidRPr="0032026D">
              <w:t xml:space="preserve"> [RBs]</w:t>
            </w:r>
          </w:p>
        </w:tc>
        <w:tc>
          <w:tcPr>
            <w:tcW w:w="1426" w:type="dxa"/>
            <w:shd w:val="clear" w:color="auto" w:fill="auto"/>
            <w:vAlign w:val="center"/>
          </w:tcPr>
          <w:p w:rsidR="00D47281" w:rsidRPr="0032026D" w:rsidRDefault="00D47281" w:rsidP="00BD1303">
            <w:pPr>
              <w:pStyle w:val="TAC"/>
            </w:pPr>
            <w:r w:rsidRPr="0032026D">
              <w:t>1 - 12</w:t>
            </w:r>
          </w:p>
        </w:tc>
        <w:tc>
          <w:tcPr>
            <w:tcW w:w="1426" w:type="dxa"/>
            <w:shd w:val="clear" w:color="auto" w:fill="auto"/>
            <w:vAlign w:val="center"/>
          </w:tcPr>
          <w:p w:rsidR="00D47281" w:rsidRPr="0032026D" w:rsidRDefault="00D47281" w:rsidP="00BD1303">
            <w:pPr>
              <w:pStyle w:val="TAC"/>
            </w:pPr>
            <w:r w:rsidRPr="0032026D">
              <w:t>15-20</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24</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30</w:t>
            </w:r>
          </w:p>
        </w:tc>
        <w:tc>
          <w:tcPr>
            <w:tcW w:w="1426" w:type="dxa"/>
            <w:shd w:val="clear" w:color="auto" w:fill="auto"/>
            <w:vAlign w:val="center"/>
          </w:tcPr>
          <w:p w:rsidR="00D47281" w:rsidRPr="0032026D" w:rsidRDefault="00D47281" w:rsidP="00BD1303">
            <w:pPr>
              <w:pStyle w:val="TAC"/>
            </w:pPr>
            <w:r w:rsidRPr="0032026D">
              <w:t>24-27</w:t>
            </w:r>
          </w:p>
        </w:tc>
      </w:tr>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A-MPR [dB]</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5</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3</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7</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3</w:t>
            </w:r>
          </w:p>
        </w:tc>
        <w:tc>
          <w:tcPr>
            <w:tcW w:w="1426" w:type="dxa"/>
            <w:shd w:val="clear" w:color="auto" w:fill="auto"/>
            <w:vAlign w:val="center"/>
          </w:tcPr>
          <w:p w:rsidR="00D47281" w:rsidRPr="0032026D" w:rsidRDefault="00D47281" w:rsidP="00BD1303">
            <w:pPr>
              <w:pStyle w:val="TAC"/>
            </w:pPr>
            <w:r w:rsidRPr="0032026D">
              <w:rPr>
                <w:rFonts w:eastAsia="MS Mincho"/>
              </w:rPr>
              <w:t>≤</w:t>
            </w:r>
            <w:r w:rsidRPr="0032026D">
              <w:t>1</w:t>
            </w:r>
          </w:p>
        </w:tc>
      </w:tr>
    </w:tbl>
    <w:p w:rsidR="00D47281" w:rsidRPr="0032026D" w:rsidRDefault="00D47281" w:rsidP="00D47281">
      <w:pPr>
        <w:jc w:val="both"/>
      </w:pPr>
    </w:p>
    <w:p w:rsidR="00D47281" w:rsidRPr="0032026D" w:rsidRDefault="00D47281" w:rsidP="00D47281">
      <w:pPr>
        <w:pStyle w:val="TH"/>
        <w:rPr>
          <w:rFonts w:cs="Arial"/>
        </w:rPr>
      </w:pPr>
      <w:r w:rsidRPr="0032026D">
        <w:lastRenderedPageBreak/>
        <w:t>Table 6.2.4-12: A-MPR for “NS_16”</w:t>
      </w:r>
      <w:r w:rsidRPr="0032026D">
        <w:rPr>
          <w:rFonts w:cs="Arial"/>
        </w:rPr>
        <w:t xml:space="preserve"> with channel lower edge at ≥808.5 MHz</w:t>
      </w:r>
    </w:p>
    <w:tbl>
      <w:tblPr>
        <w:tblW w:w="9394"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
        <w:gridCol w:w="1363"/>
        <w:gridCol w:w="1428"/>
        <w:gridCol w:w="1418"/>
        <w:gridCol w:w="1417"/>
        <w:gridCol w:w="1418"/>
        <w:gridCol w:w="1417"/>
      </w:tblGrid>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H"/>
            </w:pPr>
            <w:r w:rsidRPr="0032026D">
              <w:t>CBW</w:t>
            </w:r>
          </w:p>
        </w:tc>
        <w:tc>
          <w:tcPr>
            <w:tcW w:w="1363" w:type="dxa"/>
            <w:shd w:val="clear" w:color="auto" w:fill="auto"/>
            <w:vAlign w:val="center"/>
          </w:tcPr>
          <w:p w:rsidR="00D47281" w:rsidRPr="0032026D" w:rsidRDefault="00D47281" w:rsidP="00BD1303">
            <w:pPr>
              <w:pStyle w:val="TAH"/>
            </w:pPr>
            <w:r w:rsidRPr="0032026D">
              <w:t>Parameter</w:t>
            </w:r>
          </w:p>
        </w:tc>
        <w:tc>
          <w:tcPr>
            <w:tcW w:w="1428" w:type="dxa"/>
            <w:shd w:val="clear" w:color="auto" w:fill="auto"/>
            <w:vAlign w:val="center"/>
          </w:tcPr>
          <w:p w:rsidR="00D47281" w:rsidRPr="0032026D" w:rsidRDefault="00D47281" w:rsidP="00BD1303">
            <w:pPr>
              <w:pStyle w:val="TAH"/>
            </w:pPr>
          </w:p>
        </w:tc>
        <w:tc>
          <w:tcPr>
            <w:tcW w:w="1418" w:type="dxa"/>
            <w:shd w:val="clear" w:color="auto" w:fill="auto"/>
            <w:vAlign w:val="center"/>
          </w:tcPr>
          <w:p w:rsidR="00D47281" w:rsidRPr="0032026D" w:rsidRDefault="00D47281" w:rsidP="00BD1303">
            <w:pPr>
              <w:pStyle w:val="TAH"/>
            </w:pPr>
          </w:p>
        </w:tc>
        <w:tc>
          <w:tcPr>
            <w:tcW w:w="1417" w:type="dxa"/>
            <w:shd w:val="clear" w:color="auto" w:fill="auto"/>
            <w:vAlign w:val="center"/>
          </w:tcPr>
          <w:p w:rsidR="00D47281" w:rsidRPr="0032026D" w:rsidRDefault="00D47281" w:rsidP="00BD1303">
            <w:pPr>
              <w:pStyle w:val="TAH"/>
            </w:pPr>
          </w:p>
        </w:tc>
        <w:tc>
          <w:tcPr>
            <w:tcW w:w="1418" w:type="dxa"/>
            <w:shd w:val="clear" w:color="auto" w:fill="auto"/>
            <w:vAlign w:val="center"/>
          </w:tcPr>
          <w:p w:rsidR="00D47281" w:rsidRPr="0032026D" w:rsidRDefault="00D47281" w:rsidP="00BD1303">
            <w:pPr>
              <w:pStyle w:val="TAH"/>
            </w:pPr>
          </w:p>
        </w:tc>
        <w:tc>
          <w:tcPr>
            <w:tcW w:w="1417" w:type="dxa"/>
            <w:shd w:val="clear" w:color="auto" w:fill="auto"/>
            <w:vAlign w:val="center"/>
          </w:tcPr>
          <w:p w:rsidR="00D47281" w:rsidRPr="0032026D" w:rsidRDefault="00D47281" w:rsidP="00BD1303">
            <w:pPr>
              <w:pStyle w:val="TAH"/>
            </w:pPr>
          </w:p>
        </w:tc>
      </w:tr>
      <w:tr w:rsidR="00D47281" w:rsidRPr="0032026D" w:rsidTr="00BD1303">
        <w:trPr>
          <w:trHeight w:val="294"/>
          <w:jc w:val="center"/>
        </w:trPr>
        <w:tc>
          <w:tcPr>
            <w:tcW w:w="933" w:type="dxa"/>
            <w:shd w:val="clear" w:color="auto" w:fill="auto"/>
            <w:vAlign w:val="center"/>
          </w:tcPr>
          <w:p w:rsidR="00D47281" w:rsidRPr="0032026D" w:rsidRDefault="00D47281" w:rsidP="00BD1303">
            <w:pPr>
              <w:pStyle w:val="TAC"/>
            </w:pPr>
            <w:r w:rsidRPr="0032026D">
              <w:t>5 MHz</w:t>
            </w:r>
          </w:p>
        </w:tc>
        <w:tc>
          <w:tcPr>
            <w:tcW w:w="1363" w:type="dxa"/>
            <w:shd w:val="clear" w:color="auto" w:fill="auto"/>
            <w:vAlign w:val="center"/>
          </w:tcPr>
          <w:p w:rsidR="00D47281" w:rsidRPr="0032026D" w:rsidRDefault="00D47281" w:rsidP="00BD1303">
            <w:pPr>
              <w:pStyle w:val="TAC"/>
            </w:pPr>
            <w:proofErr w:type="spellStart"/>
            <w:r w:rsidRPr="0032026D">
              <w:t>RB</w:t>
            </w:r>
            <w:r w:rsidRPr="0032026D">
              <w:rPr>
                <w:vertAlign w:val="subscript"/>
              </w:rPr>
              <w:t>start</w:t>
            </w:r>
            <w:proofErr w:type="spellEnd"/>
          </w:p>
        </w:tc>
        <w:tc>
          <w:tcPr>
            <w:tcW w:w="1428" w:type="dxa"/>
            <w:shd w:val="clear" w:color="auto" w:fill="auto"/>
            <w:vAlign w:val="center"/>
          </w:tcPr>
          <w:p w:rsidR="00D47281" w:rsidRPr="0032026D" w:rsidRDefault="00D47281" w:rsidP="00BD1303">
            <w:pPr>
              <w:pStyle w:val="TAC"/>
            </w:pPr>
            <w:r w:rsidRPr="0032026D">
              <w:t>0</w:t>
            </w:r>
          </w:p>
        </w:tc>
        <w:tc>
          <w:tcPr>
            <w:tcW w:w="1418" w:type="dxa"/>
            <w:shd w:val="clear" w:color="auto" w:fill="auto"/>
            <w:vAlign w:val="center"/>
          </w:tcPr>
          <w:p w:rsidR="00D47281" w:rsidRPr="0032026D" w:rsidRDefault="00D47281" w:rsidP="00BD1303">
            <w:pPr>
              <w:pStyle w:val="TAC"/>
            </w:pPr>
            <w:r w:rsidRPr="0032026D">
              <w:t>0-1</w:t>
            </w:r>
          </w:p>
        </w:tc>
        <w:tc>
          <w:tcPr>
            <w:tcW w:w="1417" w:type="dxa"/>
            <w:shd w:val="clear" w:color="auto" w:fill="auto"/>
            <w:vAlign w:val="center"/>
          </w:tcPr>
          <w:p w:rsidR="00D47281" w:rsidRPr="0032026D" w:rsidRDefault="00D47281" w:rsidP="00BD1303">
            <w:pPr>
              <w:pStyle w:val="TAC"/>
            </w:pPr>
            <w:r w:rsidRPr="0032026D">
              <w:t>10-5</w:t>
            </w:r>
          </w:p>
        </w:tc>
        <w:tc>
          <w:tcPr>
            <w:tcW w:w="1418" w:type="dxa"/>
            <w:shd w:val="clear" w:color="auto" w:fill="auto"/>
            <w:vAlign w:val="center"/>
          </w:tcPr>
          <w:p w:rsidR="00D47281" w:rsidRPr="0032026D" w:rsidRDefault="00D47281" w:rsidP="00BD1303">
            <w:pPr>
              <w:pStyle w:val="TAC"/>
            </w:pPr>
          </w:p>
        </w:tc>
        <w:tc>
          <w:tcPr>
            <w:tcW w:w="1417" w:type="dxa"/>
            <w:shd w:val="clear" w:color="auto" w:fill="auto"/>
            <w:vAlign w:val="center"/>
          </w:tcPr>
          <w:p w:rsidR="00D47281" w:rsidRPr="0032026D" w:rsidRDefault="00D47281" w:rsidP="00BD1303">
            <w:pPr>
              <w:pStyle w:val="TAC"/>
            </w:pPr>
          </w:p>
        </w:tc>
      </w:tr>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L</w:t>
            </w:r>
            <w:r w:rsidRPr="0032026D">
              <w:rPr>
                <w:rFonts w:eastAsia="MS Mincho"/>
                <w:vertAlign w:val="subscript"/>
              </w:rPr>
              <w:t>CRB</w:t>
            </w:r>
            <w:r w:rsidRPr="0032026D">
              <w:t xml:space="preserve"> [RBs]</w:t>
            </w:r>
          </w:p>
        </w:tc>
        <w:tc>
          <w:tcPr>
            <w:tcW w:w="1428" w:type="dxa"/>
            <w:shd w:val="clear" w:color="auto" w:fill="auto"/>
            <w:vAlign w:val="center"/>
          </w:tcPr>
          <w:p w:rsidR="00D47281" w:rsidRPr="0032026D" w:rsidRDefault="00D47281" w:rsidP="00BD1303">
            <w:pPr>
              <w:pStyle w:val="TAC"/>
            </w:pPr>
            <w:r w:rsidRPr="0032026D">
              <w:t>16-20</w:t>
            </w:r>
          </w:p>
        </w:tc>
        <w:tc>
          <w:tcPr>
            <w:tcW w:w="1418" w:type="dxa"/>
            <w:shd w:val="clear" w:color="auto" w:fill="auto"/>
            <w:vAlign w:val="center"/>
          </w:tcPr>
          <w:p w:rsidR="00D47281" w:rsidRPr="0032026D" w:rsidRDefault="00D47281" w:rsidP="00BD1303">
            <w:pPr>
              <w:pStyle w:val="TAC"/>
            </w:pPr>
            <w:r w:rsidRPr="0032026D">
              <w:rPr>
                <w:rFonts w:eastAsia="MS Mincho"/>
              </w:rPr>
              <w:t>≥</w:t>
            </w:r>
            <w:r w:rsidRPr="0032026D">
              <w:t>24</w:t>
            </w:r>
          </w:p>
        </w:tc>
        <w:tc>
          <w:tcPr>
            <w:tcW w:w="1417" w:type="dxa"/>
            <w:shd w:val="clear" w:color="auto" w:fill="auto"/>
            <w:vAlign w:val="center"/>
          </w:tcPr>
          <w:p w:rsidR="00D47281" w:rsidRPr="0032026D" w:rsidRDefault="00D47281" w:rsidP="00BD1303">
            <w:pPr>
              <w:pStyle w:val="TAC"/>
            </w:pPr>
            <w:r w:rsidRPr="0032026D">
              <w:t>16-20</w:t>
            </w:r>
          </w:p>
        </w:tc>
        <w:tc>
          <w:tcPr>
            <w:tcW w:w="1418" w:type="dxa"/>
            <w:shd w:val="clear" w:color="auto" w:fill="auto"/>
            <w:vAlign w:val="center"/>
          </w:tcPr>
          <w:p w:rsidR="00D47281" w:rsidRPr="0032026D" w:rsidRDefault="00D47281" w:rsidP="00BD1303">
            <w:pPr>
              <w:pStyle w:val="TAC"/>
            </w:pPr>
          </w:p>
        </w:tc>
        <w:tc>
          <w:tcPr>
            <w:tcW w:w="1417" w:type="dxa"/>
            <w:shd w:val="clear" w:color="auto" w:fill="auto"/>
            <w:vAlign w:val="center"/>
          </w:tcPr>
          <w:p w:rsidR="00D47281" w:rsidRPr="0032026D" w:rsidRDefault="00D47281" w:rsidP="00BD1303">
            <w:pPr>
              <w:pStyle w:val="TAC"/>
            </w:pPr>
          </w:p>
        </w:tc>
      </w:tr>
      <w:tr w:rsidR="00D47281" w:rsidRPr="0032026D" w:rsidTr="00BD1303">
        <w:trPr>
          <w:trHeight w:val="294"/>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A-MPR [dB]</w:t>
            </w:r>
          </w:p>
        </w:tc>
        <w:tc>
          <w:tcPr>
            <w:tcW w:w="1428" w:type="dxa"/>
            <w:shd w:val="clear" w:color="auto" w:fill="auto"/>
            <w:vAlign w:val="center"/>
          </w:tcPr>
          <w:p w:rsidR="00D47281" w:rsidRPr="0032026D" w:rsidRDefault="00D47281" w:rsidP="00BD1303">
            <w:pPr>
              <w:pStyle w:val="TAC"/>
            </w:pPr>
            <w:r w:rsidRPr="0032026D">
              <w:rPr>
                <w:rFonts w:eastAsia="MS Mincho"/>
              </w:rPr>
              <w:t>≤2</w:t>
            </w:r>
          </w:p>
        </w:tc>
        <w:tc>
          <w:tcPr>
            <w:tcW w:w="1418" w:type="dxa"/>
            <w:shd w:val="clear" w:color="auto" w:fill="auto"/>
            <w:vAlign w:val="center"/>
          </w:tcPr>
          <w:p w:rsidR="00D47281" w:rsidRPr="0032026D" w:rsidRDefault="00D47281" w:rsidP="00BD1303">
            <w:pPr>
              <w:pStyle w:val="TAC"/>
            </w:pPr>
            <w:r w:rsidRPr="0032026D">
              <w:rPr>
                <w:rFonts w:eastAsia="MS Mincho"/>
              </w:rPr>
              <w:t>≤</w:t>
            </w:r>
            <w:r w:rsidRPr="0032026D">
              <w:t>3</w:t>
            </w:r>
          </w:p>
        </w:tc>
        <w:tc>
          <w:tcPr>
            <w:tcW w:w="1417" w:type="dxa"/>
            <w:shd w:val="clear" w:color="auto" w:fill="auto"/>
            <w:vAlign w:val="center"/>
          </w:tcPr>
          <w:p w:rsidR="00D47281" w:rsidRPr="0032026D" w:rsidRDefault="00D47281" w:rsidP="00BD1303">
            <w:pPr>
              <w:pStyle w:val="TAC"/>
            </w:pPr>
            <w:r w:rsidRPr="0032026D">
              <w:rPr>
                <w:rFonts w:eastAsia="MS Mincho"/>
              </w:rPr>
              <w:t>≤</w:t>
            </w:r>
            <w:r w:rsidRPr="0032026D">
              <w:t>1</w:t>
            </w:r>
          </w:p>
        </w:tc>
        <w:tc>
          <w:tcPr>
            <w:tcW w:w="1418" w:type="dxa"/>
            <w:shd w:val="clear" w:color="auto" w:fill="auto"/>
            <w:vAlign w:val="center"/>
          </w:tcPr>
          <w:p w:rsidR="00D47281" w:rsidRPr="0032026D" w:rsidRDefault="00D47281" w:rsidP="00BD1303">
            <w:pPr>
              <w:pStyle w:val="TAC"/>
            </w:pPr>
          </w:p>
        </w:tc>
        <w:tc>
          <w:tcPr>
            <w:tcW w:w="1417" w:type="dxa"/>
            <w:shd w:val="clear" w:color="auto" w:fill="auto"/>
            <w:vAlign w:val="center"/>
          </w:tcPr>
          <w:p w:rsidR="00D47281" w:rsidRPr="0032026D" w:rsidRDefault="00D47281" w:rsidP="00BD1303">
            <w:pPr>
              <w:pStyle w:val="TAC"/>
            </w:pPr>
          </w:p>
        </w:tc>
      </w:tr>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C"/>
            </w:pPr>
            <w:r w:rsidRPr="00153D8F">
              <w:t>10 MHz</w:t>
            </w:r>
          </w:p>
        </w:tc>
        <w:tc>
          <w:tcPr>
            <w:tcW w:w="1363" w:type="dxa"/>
            <w:shd w:val="clear" w:color="auto" w:fill="auto"/>
            <w:vAlign w:val="center"/>
          </w:tcPr>
          <w:p w:rsidR="00D47281" w:rsidRPr="0032026D" w:rsidRDefault="00D47281" w:rsidP="00BD1303">
            <w:pPr>
              <w:pStyle w:val="TAC"/>
            </w:pPr>
            <w:proofErr w:type="spellStart"/>
            <w:r w:rsidRPr="0032026D">
              <w:t>RB</w:t>
            </w:r>
            <w:r w:rsidRPr="0032026D">
              <w:rPr>
                <w:vertAlign w:val="subscript"/>
              </w:rPr>
              <w:t>start</w:t>
            </w:r>
            <w:proofErr w:type="spellEnd"/>
          </w:p>
        </w:tc>
        <w:tc>
          <w:tcPr>
            <w:tcW w:w="2846" w:type="dxa"/>
            <w:gridSpan w:val="2"/>
            <w:shd w:val="clear" w:color="auto" w:fill="auto"/>
            <w:vAlign w:val="center"/>
          </w:tcPr>
          <w:p w:rsidR="00D47281" w:rsidRPr="0032026D" w:rsidRDefault="00D47281" w:rsidP="00BD1303">
            <w:pPr>
              <w:pStyle w:val="TAC"/>
              <w:rPr>
                <w:rFonts w:eastAsia="MS Mincho"/>
              </w:rPr>
            </w:pPr>
            <w:r>
              <w:rPr>
                <w:rFonts w:eastAsia="MS Mincho"/>
              </w:rPr>
              <w:t>0-6</w:t>
            </w:r>
          </w:p>
        </w:tc>
        <w:tc>
          <w:tcPr>
            <w:tcW w:w="1417" w:type="dxa"/>
            <w:shd w:val="clear" w:color="auto" w:fill="auto"/>
            <w:vAlign w:val="center"/>
          </w:tcPr>
          <w:p w:rsidR="00D47281" w:rsidRPr="0032026D" w:rsidRDefault="00D47281" w:rsidP="00BD1303">
            <w:pPr>
              <w:pStyle w:val="TAC"/>
              <w:rPr>
                <w:rFonts w:eastAsia="MS Mincho"/>
              </w:rPr>
            </w:pPr>
            <w:r>
              <w:rPr>
                <w:rFonts w:eastAsia="MS Mincho"/>
              </w:rPr>
              <w:t>0-10</w:t>
            </w:r>
          </w:p>
        </w:tc>
        <w:tc>
          <w:tcPr>
            <w:tcW w:w="1418" w:type="dxa"/>
            <w:shd w:val="clear" w:color="auto" w:fill="auto"/>
            <w:vAlign w:val="center"/>
          </w:tcPr>
          <w:p w:rsidR="00D47281" w:rsidRPr="0032026D" w:rsidRDefault="00D47281" w:rsidP="00BD1303">
            <w:pPr>
              <w:pStyle w:val="TAC"/>
              <w:rPr>
                <w:rFonts w:eastAsia="MS Mincho"/>
              </w:rPr>
            </w:pPr>
            <w:r>
              <w:rPr>
                <w:rFonts w:eastAsia="MS Mincho"/>
              </w:rPr>
              <w:t>0-14</w:t>
            </w:r>
          </w:p>
        </w:tc>
        <w:tc>
          <w:tcPr>
            <w:tcW w:w="1417" w:type="dxa"/>
            <w:shd w:val="clear" w:color="auto" w:fill="auto"/>
            <w:vAlign w:val="center"/>
          </w:tcPr>
          <w:p w:rsidR="00D47281" w:rsidRPr="0032026D" w:rsidRDefault="00D47281" w:rsidP="00BD1303">
            <w:pPr>
              <w:pStyle w:val="TAC"/>
              <w:rPr>
                <w:rFonts w:eastAsia="MS Mincho"/>
              </w:rPr>
            </w:pPr>
            <w:r w:rsidRPr="006707E8">
              <w:rPr>
                <w:rFonts w:eastAsia="MS Mincho"/>
              </w:rPr>
              <w:t>11-20</w:t>
            </w:r>
          </w:p>
        </w:tc>
      </w:tr>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L</w:t>
            </w:r>
            <w:r w:rsidRPr="0032026D">
              <w:rPr>
                <w:rFonts w:eastAsia="MS Mincho"/>
                <w:vertAlign w:val="subscript"/>
              </w:rPr>
              <w:t>CRB</w:t>
            </w:r>
            <w:r w:rsidRPr="0032026D">
              <w:t xml:space="preserve"> [RBs]</w:t>
            </w:r>
          </w:p>
        </w:tc>
        <w:tc>
          <w:tcPr>
            <w:tcW w:w="1428" w:type="dxa"/>
            <w:shd w:val="clear" w:color="auto" w:fill="auto"/>
            <w:vAlign w:val="center"/>
          </w:tcPr>
          <w:p w:rsidR="00D47281" w:rsidRPr="0032026D" w:rsidRDefault="00D47281" w:rsidP="00BD1303">
            <w:pPr>
              <w:pStyle w:val="TAC"/>
              <w:rPr>
                <w:rFonts w:eastAsia="MS Mincho"/>
              </w:rPr>
            </w:pPr>
            <w:r>
              <w:rPr>
                <w:rFonts w:eastAsia="MS Mincho"/>
              </w:rPr>
              <w:t>1-12</w:t>
            </w:r>
          </w:p>
        </w:tc>
        <w:tc>
          <w:tcPr>
            <w:tcW w:w="1418" w:type="dxa"/>
            <w:shd w:val="clear" w:color="auto" w:fill="auto"/>
            <w:vAlign w:val="center"/>
          </w:tcPr>
          <w:p w:rsidR="00D47281" w:rsidRPr="0032026D" w:rsidRDefault="00D47281" w:rsidP="00BD1303">
            <w:pPr>
              <w:pStyle w:val="TAC"/>
              <w:rPr>
                <w:rFonts w:eastAsia="MS Mincho"/>
              </w:rPr>
            </w:pPr>
            <w:r>
              <w:rPr>
                <w:rFonts w:eastAsia="MS Mincho"/>
              </w:rPr>
              <w:t>15-20</w:t>
            </w:r>
          </w:p>
        </w:tc>
        <w:tc>
          <w:tcPr>
            <w:tcW w:w="1417" w:type="dxa"/>
            <w:shd w:val="clear" w:color="auto" w:fill="auto"/>
            <w:vAlign w:val="center"/>
          </w:tcPr>
          <w:p w:rsidR="00D47281" w:rsidRPr="0032026D" w:rsidRDefault="00D47281" w:rsidP="00BD1303">
            <w:pPr>
              <w:pStyle w:val="TAC"/>
              <w:rPr>
                <w:rFonts w:eastAsia="MS Mincho"/>
              </w:rPr>
            </w:pPr>
            <w:r>
              <w:rPr>
                <w:rFonts w:eastAsia="MS Mincho"/>
              </w:rPr>
              <w:t>24-32</w:t>
            </w:r>
          </w:p>
        </w:tc>
        <w:tc>
          <w:tcPr>
            <w:tcW w:w="1418" w:type="dxa"/>
            <w:shd w:val="clear" w:color="auto" w:fill="auto"/>
            <w:vAlign w:val="center"/>
          </w:tcPr>
          <w:p w:rsidR="00D47281" w:rsidRPr="0032026D" w:rsidRDefault="00D47281" w:rsidP="00BD1303">
            <w:pPr>
              <w:pStyle w:val="TAC"/>
              <w:rPr>
                <w:rFonts w:eastAsia="MS Mincho"/>
              </w:rPr>
            </w:pPr>
            <w:r w:rsidRPr="00153D8F">
              <w:rPr>
                <w:rFonts w:eastAsia="MS Mincho"/>
              </w:rPr>
              <w:t>≥3</w:t>
            </w:r>
            <w:r>
              <w:rPr>
                <w:rFonts w:eastAsia="MS Mincho"/>
              </w:rPr>
              <w:t>6</w:t>
            </w:r>
          </w:p>
        </w:tc>
        <w:tc>
          <w:tcPr>
            <w:tcW w:w="1417" w:type="dxa"/>
            <w:shd w:val="clear" w:color="auto" w:fill="auto"/>
            <w:vAlign w:val="center"/>
          </w:tcPr>
          <w:p w:rsidR="00D47281" w:rsidRPr="0032026D" w:rsidRDefault="00D47281" w:rsidP="00BD1303">
            <w:pPr>
              <w:pStyle w:val="TAC"/>
              <w:rPr>
                <w:rFonts w:eastAsia="MS Mincho"/>
              </w:rPr>
            </w:pPr>
            <w:r w:rsidRPr="006707E8">
              <w:rPr>
                <w:rFonts w:eastAsia="MS Mincho"/>
              </w:rPr>
              <w:t>24-32</w:t>
            </w:r>
          </w:p>
        </w:tc>
      </w:tr>
      <w:tr w:rsidR="00D47281" w:rsidRPr="0032026D" w:rsidTr="00BD1303">
        <w:trPr>
          <w:trHeight w:val="308"/>
          <w:jc w:val="center"/>
        </w:trPr>
        <w:tc>
          <w:tcPr>
            <w:tcW w:w="933" w:type="dxa"/>
            <w:shd w:val="clear" w:color="auto" w:fill="auto"/>
            <w:vAlign w:val="center"/>
          </w:tcPr>
          <w:p w:rsidR="00D47281" w:rsidRPr="0032026D" w:rsidRDefault="00D47281" w:rsidP="00BD1303">
            <w:pPr>
              <w:pStyle w:val="TAC"/>
            </w:pPr>
          </w:p>
        </w:tc>
        <w:tc>
          <w:tcPr>
            <w:tcW w:w="1363" w:type="dxa"/>
            <w:shd w:val="clear" w:color="auto" w:fill="auto"/>
            <w:vAlign w:val="center"/>
          </w:tcPr>
          <w:p w:rsidR="00D47281" w:rsidRPr="0032026D" w:rsidRDefault="00D47281" w:rsidP="00BD1303">
            <w:pPr>
              <w:pStyle w:val="TAC"/>
            </w:pPr>
            <w:r w:rsidRPr="0032026D">
              <w:t>A-MPR [dB]</w:t>
            </w:r>
          </w:p>
        </w:tc>
        <w:tc>
          <w:tcPr>
            <w:tcW w:w="1428" w:type="dxa"/>
            <w:shd w:val="clear" w:color="auto" w:fill="auto"/>
            <w:vAlign w:val="center"/>
          </w:tcPr>
          <w:p w:rsidR="00D47281" w:rsidRPr="0032026D" w:rsidRDefault="00D47281" w:rsidP="00BD1303">
            <w:pPr>
              <w:pStyle w:val="TAC"/>
              <w:rPr>
                <w:rFonts w:eastAsia="MS Mincho"/>
              </w:rPr>
            </w:pPr>
            <w:r w:rsidRPr="0032026D">
              <w:rPr>
                <w:rFonts w:eastAsia="MS Mincho"/>
              </w:rPr>
              <w:t>≤</w:t>
            </w:r>
            <w:r w:rsidRPr="0032026D">
              <w:t>5</w:t>
            </w:r>
          </w:p>
        </w:tc>
        <w:tc>
          <w:tcPr>
            <w:tcW w:w="1418" w:type="dxa"/>
            <w:shd w:val="clear" w:color="auto" w:fill="auto"/>
            <w:vAlign w:val="center"/>
          </w:tcPr>
          <w:p w:rsidR="00D47281" w:rsidRPr="0032026D" w:rsidRDefault="00D47281" w:rsidP="00BD1303">
            <w:pPr>
              <w:pStyle w:val="TAC"/>
              <w:rPr>
                <w:rFonts w:eastAsia="MS Mincho"/>
              </w:rPr>
            </w:pPr>
            <w:r w:rsidRPr="0032026D">
              <w:rPr>
                <w:rFonts w:eastAsia="MS Mincho"/>
              </w:rPr>
              <w:t>≤</w:t>
            </w:r>
            <w:r>
              <w:t>2</w:t>
            </w:r>
          </w:p>
        </w:tc>
        <w:tc>
          <w:tcPr>
            <w:tcW w:w="1417" w:type="dxa"/>
            <w:shd w:val="clear" w:color="auto" w:fill="auto"/>
            <w:vAlign w:val="center"/>
          </w:tcPr>
          <w:p w:rsidR="00D47281" w:rsidRPr="0032026D" w:rsidRDefault="00D47281" w:rsidP="00BD1303">
            <w:pPr>
              <w:pStyle w:val="TAC"/>
              <w:rPr>
                <w:rFonts w:eastAsia="MS Mincho"/>
              </w:rPr>
            </w:pPr>
            <w:r w:rsidRPr="0032026D">
              <w:rPr>
                <w:rFonts w:eastAsia="MS Mincho"/>
              </w:rPr>
              <w:t>≤</w:t>
            </w:r>
            <w:r>
              <w:t>4</w:t>
            </w:r>
          </w:p>
        </w:tc>
        <w:tc>
          <w:tcPr>
            <w:tcW w:w="1418" w:type="dxa"/>
            <w:shd w:val="clear" w:color="auto" w:fill="auto"/>
            <w:vAlign w:val="center"/>
          </w:tcPr>
          <w:p w:rsidR="00D47281" w:rsidRPr="0032026D" w:rsidRDefault="00D47281" w:rsidP="00BD1303">
            <w:pPr>
              <w:pStyle w:val="TAC"/>
              <w:rPr>
                <w:rFonts w:eastAsia="MS Mincho"/>
              </w:rPr>
            </w:pPr>
            <w:r w:rsidRPr="0032026D">
              <w:rPr>
                <w:rFonts w:eastAsia="MS Mincho"/>
              </w:rPr>
              <w:t>≤</w:t>
            </w:r>
            <w:r w:rsidRPr="0032026D">
              <w:t>5</w:t>
            </w:r>
          </w:p>
        </w:tc>
        <w:tc>
          <w:tcPr>
            <w:tcW w:w="1417" w:type="dxa"/>
            <w:shd w:val="clear" w:color="auto" w:fill="auto"/>
            <w:vAlign w:val="center"/>
          </w:tcPr>
          <w:p w:rsidR="00D47281" w:rsidRPr="0032026D" w:rsidRDefault="00D47281" w:rsidP="00BD1303">
            <w:pPr>
              <w:pStyle w:val="TAC"/>
              <w:rPr>
                <w:rFonts w:eastAsia="MS Mincho"/>
              </w:rPr>
            </w:pPr>
            <w:r w:rsidRPr="006707E8">
              <w:rPr>
                <w:rFonts w:eastAsia="MS Mincho"/>
              </w:rPr>
              <w:t>≤1</w:t>
            </w:r>
          </w:p>
        </w:tc>
      </w:tr>
    </w:tbl>
    <w:p w:rsidR="00D47281" w:rsidRPr="0032026D" w:rsidRDefault="00D47281" w:rsidP="00D47281">
      <w:pPr>
        <w:jc w:val="both"/>
      </w:pPr>
    </w:p>
    <w:p w:rsidR="00D47281" w:rsidRPr="0032026D" w:rsidRDefault="00D47281" w:rsidP="00D47281">
      <w:pPr>
        <w:pStyle w:val="TH"/>
        <w:rPr>
          <w:rFonts w:cs="Arial"/>
        </w:rPr>
      </w:pPr>
      <w:r w:rsidRPr="0032026D">
        <w:t>Table 6.2.4-13: A-MPR for “NS_16”</w:t>
      </w:r>
      <w:r w:rsidRPr="0032026D">
        <w:rPr>
          <w:rFonts w:cs="Arial"/>
        </w:rPr>
        <w:t xml:space="preserve"> with channel lower edge at ≥812 MHz</w:t>
      </w:r>
    </w:p>
    <w:tbl>
      <w:tblPr>
        <w:tblW w:w="9427"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4"/>
        <w:gridCol w:w="1364"/>
        <w:gridCol w:w="1426"/>
        <w:gridCol w:w="1418"/>
        <w:gridCol w:w="1417"/>
        <w:gridCol w:w="1418"/>
        <w:gridCol w:w="1450"/>
      </w:tblGrid>
      <w:tr w:rsidR="00D47281" w:rsidRPr="0032026D" w:rsidTr="00BD1303">
        <w:trPr>
          <w:trHeight w:val="308"/>
          <w:jc w:val="center"/>
        </w:trPr>
        <w:tc>
          <w:tcPr>
            <w:tcW w:w="934" w:type="dxa"/>
            <w:shd w:val="clear" w:color="auto" w:fill="auto"/>
            <w:vAlign w:val="center"/>
          </w:tcPr>
          <w:p w:rsidR="00D47281" w:rsidRPr="0032026D" w:rsidRDefault="00D47281" w:rsidP="00BD1303">
            <w:pPr>
              <w:pStyle w:val="TAH"/>
            </w:pPr>
            <w:r w:rsidRPr="0032026D">
              <w:t>CBW</w:t>
            </w:r>
          </w:p>
        </w:tc>
        <w:tc>
          <w:tcPr>
            <w:tcW w:w="1364" w:type="dxa"/>
            <w:shd w:val="clear" w:color="auto" w:fill="auto"/>
            <w:vAlign w:val="center"/>
          </w:tcPr>
          <w:p w:rsidR="00D47281" w:rsidRPr="0032026D" w:rsidRDefault="00D47281" w:rsidP="00BD1303">
            <w:pPr>
              <w:pStyle w:val="TAH"/>
            </w:pPr>
            <w:r w:rsidRPr="0032026D">
              <w:t>Parameter</w:t>
            </w:r>
          </w:p>
        </w:tc>
        <w:tc>
          <w:tcPr>
            <w:tcW w:w="1426" w:type="dxa"/>
            <w:shd w:val="clear" w:color="auto" w:fill="auto"/>
            <w:vAlign w:val="center"/>
          </w:tcPr>
          <w:p w:rsidR="00D47281" w:rsidRPr="0032026D" w:rsidRDefault="00D47281" w:rsidP="00BD1303">
            <w:pPr>
              <w:pStyle w:val="TAH"/>
            </w:pPr>
          </w:p>
        </w:tc>
        <w:tc>
          <w:tcPr>
            <w:tcW w:w="1418" w:type="dxa"/>
            <w:shd w:val="clear" w:color="auto" w:fill="auto"/>
            <w:vAlign w:val="center"/>
          </w:tcPr>
          <w:p w:rsidR="00D47281" w:rsidRPr="0032026D" w:rsidRDefault="00D47281" w:rsidP="00BD1303">
            <w:pPr>
              <w:pStyle w:val="TAH"/>
            </w:pPr>
          </w:p>
        </w:tc>
        <w:tc>
          <w:tcPr>
            <w:tcW w:w="1417" w:type="dxa"/>
            <w:shd w:val="clear" w:color="auto" w:fill="auto"/>
            <w:vAlign w:val="center"/>
          </w:tcPr>
          <w:p w:rsidR="00D47281" w:rsidRPr="0032026D" w:rsidRDefault="00D47281" w:rsidP="00BD1303">
            <w:pPr>
              <w:pStyle w:val="TAH"/>
            </w:pPr>
          </w:p>
        </w:tc>
        <w:tc>
          <w:tcPr>
            <w:tcW w:w="1418" w:type="dxa"/>
            <w:shd w:val="clear" w:color="auto" w:fill="auto"/>
            <w:vAlign w:val="center"/>
          </w:tcPr>
          <w:p w:rsidR="00D47281" w:rsidRPr="0032026D" w:rsidRDefault="00D47281" w:rsidP="00BD1303">
            <w:pPr>
              <w:pStyle w:val="TAH"/>
            </w:pPr>
          </w:p>
        </w:tc>
        <w:tc>
          <w:tcPr>
            <w:tcW w:w="1450" w:type="dxa"/>
            <w:shd w:val="clear" w:color="auto" w:fill="auto"/>
            <w:vAlign w:val="center"/>
          </w:tcPr>
          <w:p w:rsidR="00D47281" w:rsidRPr="0032026D" w:rsidRDefault="00D47281" w:rsidP="00BD1303">
            <w:pPr>
              <w:pStyle w:val="TAH"/>
            </w:pPr>
          </w:p>
        </w:tc>
      </w:tr>
      <w:tr w:rsidR="00D47281" w:rsidRPr="0032026D" w:rsidTr="00BD1303">
        <w:trPr>
          <w:trHeight w:val="308"/>
          <w:jc w:val="center"/>
        </w:trPr>
        <w:tc>
          <w:tcPr>
            <w:tcW w:w="934" w:type="dxa"/>
            <w:shd w:val="clear" w:color="auto" w:fill="auto"/>
            <w:vAlign w:val="center"/>
          </w:tcPr>
          <w:p w:rsidR="00D47281" w:rsidRPr="0032026D" w:rsidRDefault="00D47281" w:rsidP="00BD1303">
            <w:pPr>
              <w:pStyle w:val="TAC"/>
            </w:pPr>
            <w:r w:rsidRPr="0032026D">
              <w:t>10 MHz</w:t>
            </w:r>
          </w:p>
        </w:tc>
        <w:tc>
          <w:tcPr>
            <w:tcW w:w="1364" w:type="dxa"/>
            <w:shd w:val="clear" w:color="auto" w:fill="auto"/>
            <w:vAlign w:val="center"/>
          </w:tcPr>
          <w:p w:rsidR="00D47281" w:rsidRPr="0032026D" w:rsidRDefault="00D47281" w:rsidP="00BD1303">
            <w:pPr>
              <w:pStyle w:val="TAC"/>
            </w:pPr>
            <w:proofErr w:type="spellStart"/>
            <w:r w:rsidRPr="0032026D">
              <w:t>RB</w:t>
            </w:r>
            <w:r w:rsidRPr="0032026D">
              <w:rPr>
                <w:vertAlign w:val="subscript"/>
              </w:rPr>
              <w:t>start</w:t>
            </w:r>
            <w:proofErr w:type="spellEnd"/>
          </w:p>
        </w:tc>
        <w:tc>
          <w:tcPr>
            <w:tcW w:w="1426" w:type="dxa"/>
            <w:shd w:val="clear" w:color="auto" w:fill="auto"/>
            <w:vAlign w:val="center"/>
          </w:tcPr>
          <w:p w:rsidR="00D47281" w:rsidRPr="0032026D" w:rsidRDefault="00D47281" w:rsidP="00BD1303">
            <w:pPr>
              <w:pStyle w:val="TAC"/>
            </w:pPr>
            <w:r w:rsidRPr="0032026D">
              <w:t>0 - 9</w:t>
            </w:r>
          </w:p>
        </w:tc>
        <w:tc>
          <w:tcPr>
            <w:tcW w:w="1418" w:type="dxa"/>
            <w:shd w:val="clear" w:color="auto" w:fill="auto"/>
            <w:vAlign w:val="center"/>
          </w:tcPr>
          <w:p w:rsidR="00D47281" w:rsidRPr="0032026D" w:rsidRDefault="00D47281" w:rsidP="00BD1303">
            <w:pPr>
              <w:pStyle w:val="TAC"/>
            </w:pPr>
            <w:r w:rsidRPr="0032026D">
              <w:t>0</w:t>
            </w:r>
          </w:p>
        </w:tc>
        <w:tc>
          <w:tcPr>
            <w:tcW w:w="1417" w:type="dxa"/>
            <w:shd w:val="clear" w:color="auto" w:fill="auto"/>
            <w:vAlign w:val="center"/>
          </w:tcPr>
          <w:p w:rsidR="00D47281" w:rsidRPr="0032026D" w:rsidRDefault="00D47281" w:rsidP="00BD1303">
            <w:pPr>
              <w:pStyle w:val="TAC"/>
            </w:pPr>
            <w:r w:rsidRPr="0032026D">
              <w:t>1-14</w:t>
            </w:r>
          </w:p>
        </w:tc>
        <w:tc>
          <w:tcPr>
            <w:tcW w:w="1418" w:type="dxa"/>
            <w:shd w:val="clear" w:color="auto" w:fill="auto"/>
            <w:vAlign w:val="center"/>
          </w:tcPr>
          <w:p w:rsidR="00D47281" w:rsidRPr="0032026D" w:rsidRDefault="00D47281" w:rsidP="00BD1303">
            <w:pPr>
              <w:pStyle w:val="TAC"/>
            </w:pPr>
            <w:r w:rsidRPr="0032026D">
              <w:t>0-5</w:t>
            </w:r>
          </w:p>
        </w:tc>
        <w:tc>
          <w:tcPr>
            <w:tcW w:w="1450" w:type="dxa"/>
            <w:shd w:val="clear" w:color="auto" w:fill="auto"/>
            <w:vAlign w:val="center"/>
          </w:tcPr>
          <w:p w:rsidR="00D47281" w:rsidRPr="0032026D" w:rsidRDefault="00D47281" w:rsidP="00BD1303">
            <w:pPr>
              <w:pStyle w:val="TAC"/>
            </w:pPr>
          </w:p>
        </w:tc>
      </w:tr>
      <w:tr w:rsidR="00D47281" w:rsidRPr="0032026D" w:rsidTr="00BD1303">
        <w:trPr>
          <w:trHeight w:val="294"/>
          <w:jc w:val="center"/>
        </w:trPr>
        <w:tc>
          <w:tcPr>
            <w:tcW w:w="934" w:type="dxa"/>
            <w:shd w:val="clear" w:color="auto" w:fill="auto"/>
            <w:vAlign w:val="center"/>
          </w:tcPr>
          <w:p w:rsidR="00D47281" w:rsidRPr="0032026D" w:rsidRDefault="00D47281" w:rsidP="00BD1303">
            <w:pPr>
              <w:pStyle w:val="TAC"/>
            </w:pPr>
          </w:p>
        </w:tc>
        <w:tc>
          <w:tcPr>
            <w:tcW w:w="1364" w:type="dxa"/>
            <w:shd w:val="clear" w:color="auto" w:fill="auto"/>
            <w:vAlign w:val="center"/>
          </w:tcPr>
          <w:p w:rsidR="00D47281" w:rsidRPr="0032026D" w:rsidRDefault="00D47281" w:rsidP="00BD1303">
            <w:pPr>
              <w:pStyle w:val="TAC"/>
            </w:pPr>
            <w:r w:rsidRPr="0032026D">
              <w:t>L</w:t>
            </w:r>
            <w:r w:rsidRPr="0032026D">
              <w:rPr>
                <w:rFonts w:eastAsia="MS Mincho"/>
                <w:vertAlign w:val="subscript"/>
              </w:rPr>
              <w:t>CRB</w:t>
            </w:r>
            <w:r w:rsidRPr="0032026D">
              <w:t xml:space="preserve"> [RBs]</w:t>
            </w:r>
          </w:p>
        </w:tc>
        <w:tc>
          <w:tcPr>
            <w:tcW w:w="1426" w:type="dxa"/>
            <w:shd w:val="clear" w:color="auto" w:fill="auto"/>
            <w:vAlign w:val="center"/>
          </w:tcPr>
          <w:p w:rsidR="00D47281" w:rsidRPr="0032026D" w:rsidRDefault="00D47281" w:rsidP="00BD1303">
            <w:pPr>
              <w:pStyle w:val="TAC"/>
            </w:pPr>
            <w:r w:rsidRPr="0032026D">
              <w:t>27-32</w:t>
            </w:r>
          </w:p>
        </w:tc>
        <w:tc>
          <w:tcPr>
            <w:tcW w:w="1418" w:type="dxa"/>
            <w:shd w:val="clear" w:color="auto" w:fill="auto"/>
            <w:vAlign w:val="center"/>
          </w:tcPr>
          <w:p w:rsidR="00D47281" w:rsidRPr="0032026D" w:rsidRDefault="00D47281" w:rsidP="00BD1303">
            <w:pPr>
              <w:pStyle w:val="TAC"/>
            </w:pPr>
            <w:r w:rsidRPr="0032026D">
              <w:t>36-40</w:t>
            </w:r>
          </w:p>
        </w:tc>
        <w:tc>
          <w:tcPr>
            <w:tcW w:w="1417" w:type="dxa"/>
            <w:shd w:val="clear" w:color="auto" w:fill="auto"/>
            <w:vAlign w:val="center"/>
          </w:tcPr>
          <w:p w:rsidR="00D47281" w:rsidRPr="0032026D" w:rsidRDefault="00D47281" w:rsidP="00BD1303">
            <w:pPr>
              <w:pStyle w:val="TAC"/>
            </w:pPr>
            <w:r w:rsidRPr="0032026D">
              <w:rPr>
                <w:rFonts w:eastAsia="MS Mincho"/>
              </w:rPr>
              <w:t>36-40</w:t>
            </w:r>
          </w:p>
        </w:tc>
        <w:tc>
          <w:tcPr>
            <w:tcW w:w="1418" w:type="dxa"/>
            <w:shd w:val="clear" w:color="auto" w:fill="auto"/>
            <w:vAlign w:val="center"/>
          </w:tcPr>
          <w:p w:rsidR="00D47281" w:rsidRPr="0032026D" w:rsidRDefault="00D47281" w:rsidP="00BD1303">
            <w:pPr>
              <w:pStyle w:val="TAC"/>
            </w:pPr>
            <w:r w:rsidRPr="0032026D">
              <w:rPr>
                <w:rFonts w:eastAsia="MS Mincho"/>
              </w:rPr>
              <w:t>≥</w:t>
            </w:r>
            <w:r w:rsidRPr="0032026D">
              <w:t>45</w:t>
            </w:r>
          </w:p>
        </w:tc>
        <w:tc>
          <w:tcPr>
            <w:tcW w:w="1450" w:type="dxa"/>
            <w:shd w:val="clear" w:color="auto" w:fill="auto"/>
            <w:vAlign w:val="center"/>
          </w:tcPr>
          <w:p w:rsidR="00D47281" w:rsidRPr="0032026D" w:rsidRDefault="00D47281" w:rsidP="00BD1303">
            <w:pPr>
              <w:pStyle w:val="TAC"/>
            </w:pPr>
          </w:p>
        </w:tc>
      </w:tr>
      <w:tr w:rsidR="00D47281" w:rsidRPr="0032026D" w:rsidTr="00BD1303">
        <w:trPr>
          <w:trHeight w:val="308"/>
          <w:jc w:val="center"/>
        </w:trPr>
        <w:tc>
          <w:tcPr>
            <w:tcW w:w="934" w:type="dxa"/>
            <w:shd w:val="clear" w:color="auto" w:fill="auto"/>
            <w:vAlign w:val="center"/>
          </w:tcPr>
          <w:p w:rsidR="00D47281" w:rsidRPr="0032026D" w:rsidRDefault="00D47281" w:rsidP="00BD1303">
            <w:pPr>
              <w:pStyle w:val="TAC"/>
            </w:pPr>
          </w:p>
        </w:tc>
        <w:tc>
          <w:tcPr>
            <w:tcW w:w="1364" w:type="dxa"/>
            <w:shd w:val="clear" w:color="auto" w:fill="auto"/>
            <w:vAlign w:val="center"/>
          </w:tcPr>
          <w:p w:rsidR="00D47281" w:rsidRPr="0032026D" w:rsidRDefault="00D47281" w:rsidP="00BD1303">
            <w:pPr>
              <w:pStyle w:val="TAC"/>
            </w:pPr>
            <w:r w:rsidRPr="0032026D">
              <w:t>A-MPR [dB]</w:t>
            </w:r>
          </w:p>
        </w:tc>
        <w:tc>
          <w:tcPr>
            <w:tcW w:w="1426" w:type="dxa"/>
            <w:shd w:val="clear" w:color="auto" w:fill="auto"/>
            <w:vAlign w:val="center"/>
          </w:tcPr>
          <w:p w:rsidR="00D47281" w:rsidRPr="0032026D" w:rsidRDefault="00D47281" w:rsidP="00BD1303">
            <w:pPr>
              <w:pStyle w:val="TAC"/>
            </w:pPr>
            <w:r w:rsidRPr="0032026D">
              <w:rPr>
                <w:rFonts w:eastAsia="MS Mincho"/>
              </w:rPr>
              <w:t>≤1</w:t>
            </w:r>
          </w:p>
        </w:tc>
        <w:tc>
          <w:tcPr>
            <w:tcW w:w="1418" w:type="dxa"/>
            <w:shd w:val="clear" w:color="auto" w:fill="auto"/>
            <w:vAlign w:val="center"/>
          </w:tcPr>
          <w:p w:rsidR="00D47281" w:rsidRPr="0032026D" w:rsidRDefault="00D47281" w:rsidP="00BD1303">
            <w:pPr>
              <w:pStyle w:val="TAC"/>
            </w:pPr>
            <w:r w:rsidRPr="0032026D">
              <w:rPr>
                <w:rFonts w:eastAsia="MS Mincho"/>
              </w:rPr>
              <w:t>≤</w:t>
            </w:r>
            <w:r w:rsidRPr="0032026D">
              <w:t>2</w:t>
            </w:r>
          </w:p>
        </w:tc>
        <w:tc>
          <w:tcPr>
            <w:tcW w:w="1417" w:type="dxa"/>
            <w:shd w:val="clear" w:color="auto" w:fill="auto"/>
            <w:vAlign w:val="center"/>
          </w:tcPr>
          <w:p w:rsidR="00D47281" w:rsidRPr="0032026D" w:rsidRDefault="00D47281" w:rsidP="00BD1303">
            <w:pPr>
              <w:pStyle w:val="TAC"/>
            </w:pPr>
            <w:r w:rsidRPr="0032026D">
              <w:rPr>
                <w:rFonts w:eastAsia="MS Mincho"/>
              </w:rPr>
              <w:t>≤1</w:t>
            </w:r>
          </w:p>
        </w:tc>
        <w:tc>
          <w:tcPr>
            <w:tcW w:w="1418" w:type="dxa"/>
            <w:shd w:val="clear" w:color="auto" w:fill="auto"/>
            <w:vAlign w:val="center"/>
          </w:tcPr>
          <w:p w:rsidR="00D47281" w:rsidRPr="0032026D" w:rsidRDefault="00D47281" w:rsidP="00BD1303">
            <w:pPr>
              <w:pStyle w:val="TAC"/>
            </w:pPr>
            <w:r w:rsidRPr="0032026D">
              <w:rPr>
                <w:rFonts w:eastAsia="MS Mincho"/>
              </w:rPr>
              <w:t>≤</w:t>
            </w:r>
            <w:r w:rsidRPr="0032026D">
              <w:t>3</w:t>
            </w:r>
          </w:p>
        </w:tc>
        <w:tc>
          <w:tcPr>
            <w:tcW w:w="1450" w:type="dxa"/>
            <w:shd w:val="clear" w:color="auto" w:fill="auto"/>
            <w:vAlign w:val="center"/>
          </w:tcPr>
          <w:p w:rsidR="00D47281" w:rsidRPr="0032026D" w:rsidRDefault="00D47281" w:rsidP="00BD1303">
            <w:pPr>
              <w:pStyle w:val="TAC"/>
            </w:pPr>
          </w:p>
        </w:tc>
      </w:tr>
    </w:tbl>
    <w:p w:rsidR="00D47281" w:rsidRPr="0032026D" w:rsidRDefault="00D47281" w:rsidP="00D47281">
      <w:pPr>
        <w:jc w:val="both"/>
      </w:pPr>
    </w:p>
    <w:p w:rsidR="00D47281" w:rsidRPr="0032026D" w:rsidRDefault="00D47281" w:rsidP="00D47281">
      <w:pPr>
        <w:pStyle w:val="TH"/>
      </w:pPr>
      <w:r w:rsidRPr="0032026D">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276"/>
        <w:gridCol w:w="1984"/>
        <w:gridCol w:w="1134"/>
        <w:gridCol w:w="1134"/>
        <w:gridCol w:w="1701"/>
      </w:tblGrid>
      <w:tr w:rsidR="00D47281" w:rsidRPr="0032026D" w:rsidTr="00BD1303">
        <w:trPr>
          <w:trHeight w:val="225"/>
          <w:jc w:val="center"/>
        </w:trPr>
        <w:tc>
          <w:tcPr>
            <w:tcW w:w="1276" w:type="dxa"/>
            <w:tcBorders>
              <w:top w:val="single" w:sz="4" w:space="0" w:color="auto"/>
              <w:bottom w:val="single" w:sz="4" w:space="0" w:color="auto"/>
              <w:right w:val="single" w:sz="4" w:space="0" w:color="auto"/>
            </w:tcBorders>
            <w:vAlign w:val="center"/>
          </w:tcPr>
          <w:p w:rsidR="00D47281" w:rsidRPr="0032026D" w:rsidRDefault="00D47281" w:rsidP="00BD1303">
            <w:pPr>
              <w:pStyle w:val="TAH"/>
              <w:rPr>
                <w:lang w:val="sv-SE"/>
              </w:rPr>
            </w:pPr>
            <w:r w:rsidRPr="0032026D">
              <w:rPr>
                <w:lang w:val="sv-SE"/>
              </w:rPr>
              <w:t>Channel BW</w:t>
            </w: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H"/>
              <w:rPr>
                <w:lang w:val="sv-SE"/>
              </w:rPr>
            </w:pPr>
            <w:r w:rsidRPr="0032026D">
              <w:rPr>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tcPr>
          <w:p w:rsidR="00D47281" w:rsidRPr="0032026D" w:rsidRDefault="00D47281" w:rsidP="00BD1303">
            <w:pPr>
              <w:pStyle w:val="TAH"/>
              <w:rPr>
                <w:lang w:val="sv-SE"/>
              </w:rPr>
            </w:pPr>
            <w:r w:rsidRPr="0032026D">
              <w:rPr>
                <w:lang w:val="sv-SE"/>
              </w:rPr>
              <w:t>Region A</w:t>
            </w:r>
          </w:p>
        </w:tc>
        <w:tc>
          <w:tcPr>
            <w:tcW w:w="1701" w:type="dxa"/>
            <w:tcBorders>
              <w:top w:val="single" w:sz="4" w:space="0" w:color="auto"/>
              <w:left w:val="single" w:sz="4" w:space="0" w:color="auto"/>
              <w:bottom w:val="single" w:sz="4" w:space="0" w:color="auto"/>
            </w:tcBorders>
          </w:tcPr>
          <w:p w:rsidR="00D47281" w:rsidRPr="0032026D" w:rsidRDefault="00D47281" w:rsidP="00BD1303">
            <w:pPr>
              <w:pStyle w:val="TAH"/>
              <w:rPr>
                <w:lang w:val="sv-SE"/>
              </w:rPr>
            </w:pPr>
            <w:r w:rsidRPr="0032026D">
              <w:rPr>
                <w:lang w:val="sv-SE"/>
              </w:rPr>
              <w:t>Region B</w:t>
            </w:r>
          </w:p>
        </w:tc>
      </w:tr>
      <w:tr w:rsidR="00D47281" w:rsidRPr="0032026D" w:rsidTr="00BD130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proofErr w:type="spellStart"/>
            <w:r w:rsidRPr="0032026D">
              <w:rPr>
                <w:rFonts w:eastAsia="MS Mincho"/>
              </w:rPr>
              <w:t>RB</w:t>
            </w:r>
            <w:r w:rsidRPr="0032026D">
              <w:rPr>
                <w:rFonts w:eastAsia="MS Mincho"/>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lang w:val="sv-SE"/>
              </w:rPr>
              <w:t>0-6</w:t>
            </w:r>
          </w:p>
        </w:tc>
      </w:tr>
      <w:tr w:rsidR="00D47281" w:rsidRPr="0032026D" w:rsidTr="00BD1303">
        <w:trPr>
          <w:trHeight w:val="225"/>
          <w:jc w:val="center"/>
        </w:trPr>
        <w:tc>
          <w:tcPr>
            <w:tcW w:w="1276" w:type="dxa"/>
            <w:vMerge/>
            <w:tcBorders>
              <w:top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40</w:t>
            </w:r>
          </w:p>
        </w:tc>
      </w:tr>
      <w:tr w:rsidR="00D47281" w:rsidRPr="0032026D" w:rsidTr="00BD1303">
        <w:trPr>
          <w:trHeight w:val="225"/>
          <w:jc w:val="center"/>
        </w:trPr>
        <w:tc>
          <w:tcPr>
            <w:tcW w:w="1276" w:type="dxa"/>
            <w:vMerge/>
            <w:tcBorders>
              <w:top w:val="single" w:sz="4" w:space="0" w:color="auto"/>
              <w:bottom w:val="single" w:sz="4" w:space="0" w:color="auto"/>
              <w:right w:val="single" w:sz="4" w:space="0" w:color="auto"/>
            </w:tcBorders>
            <w:vAlign w:val="center"/>
          </w:tcPr>
          <w:p w:rsidR="00D47281" w:rsidRPr="0032026D" w:rsidRDefault="00D47281" w:rsidP="00BD1303">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r w:rsidRPr="0032026D">
              <w:rPr>
                <w:rFonts w:cs="Arial"/>
                <w:szCs w:val="18"/>
                <w:lang w:val="sv-SE"/>
              </w:rPr>
              <w:t xml:space="preserve"> 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1</w:t>
            </w:r>
          </w:p>
        </w:tc>
      </w:tr>
      <w:tr w:rsidR="00D47281" w:rsidRPr="0032026D" w:rsidTr="00BD130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proofErr w:type="spellStart"/>
            <w:r w:rsidRPr="0032026D">
              <w:rPr>
                <w:rFonts w:eastAsia="MS Mincho"/>
              </w:rPr>
              <w:t>RB</w:t>
            </w:r>
            <w:r w:rsidRPr="0032026D">
              <w:rPr>
                <w:rFonts w:eastAsia="MS Mincho"/>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lang w:val="sv-SE"/>
              </w:rPr>
              <w:t>0-6</w:t>
            </w: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lang w:val="sv-SE"/>
              </w:rPr>
              <w:t>7-20</w:t>
            </w:r>
          </w:p>
        </w:tc>
      </w:tr>
      <w:tr w:rsidR="00D47281" w:rsidRPr="0032026D" w:rsidTr="00BD1303">
        <w:trPr>
          <w:trHeight w:val="225"/>
          <w:jc w:val="center"/>
        </w:trPr>
        <w:tc>
          <w:tcPr>
            <w:tcW w:w="1276" w:type="dxa"/>
            <w:vMerge/>
            <w:tcBorders>
              <w:top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36</w:t>
            </w: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42</w:t>
            </w:r>
          </w:p>
        </w:tc>
      </w:tr>
      <w:tr w:rsidR="00D47281" w:rsidRPr="0032026D" w:rsidTr="00BD1303">
        <w:trPr>
          <w:trHeight w:val="225"/>
          <w:jc w:val="center"/>
        </w:trPr>
        <w:tc>
          <w:tcPr>
            <w:tcW w:w="1276" w:type="dxa"/>
            <w:vMerge/>
            <w:tcBorders>
              <w:top w:val="single" w:sz="4" w:space="0" w:color="auto"/>
              <w:bottom w:val="single" w:sz="4" w:space="0" w:color="auto"/>
              <w:right w:val="single" w:sz="4" w:space="0" w:color="auto"/>
            </w:tcBorders>
            <w:vAlign w:val="center"/>
          </w:tcPr>
          <w:p w:rsidR="00D47281" w:rsidRPr="0032026D" w:rsidRDefault="00D47281" w:rsidP="00BD1303">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r w:rsidRPr="0032026D">
              <w:rPr>
                <w:rFonts w:cs="Arial"/>
                <w:szCs w:val="18"/>
                <w:lang w:val="sv-SE"/>
              </w:rPr>
              <w:t xml:space="preserve"> A-MPR [dB]</w:t>
            </w:r>
          </w:p>
        </w:tc>
        <w:tc>
          <w:tcPr>
            <w:tcW w:w="113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3</w:t>
            </w: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2</w:t>
            </w:r>
          </w:p>
        </w:tc>
      </w:tr>
      <w:tr w:rsidR="00D47281" w:rsidRPr="0032026D" w:rsidTr="00BD130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proofErr w:type="spellStart"/>
            <w:r w:rsidRPr="0032026D">
              <w:rPr>
                <w:rFonts w:eastAsia="MS Mincho"/>
              </w:rPr>
              <w:t>RB</w:t>
            </w:r>
            <w:r w:rsidRPr="0032026D">
              <w:rPr>
                <w:rFonts w:eastAsia="MS Mincho"/>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lang w:val="sv-SE"/>
              </w:rPr>
              <w:t>0-14</w:t>
            </w: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lang w:val="sv-SE"/>
              </w:rPr>
              <w:t>15-30</w:t>
            </w:r>
          </w:p>
        </w:tc>
      </w:tr>
      <w:tr w:rsidR="00D47281" w:rsidRPr="0032026D" w:rsidTr="00BD1303">
        <w:trPr>
          <w:trHeight w:val="225"/>
          <w:jc w:val="center"/>
        </w:trPr>
        <w:tc>
          <w:tcPr>
            <w:tcW w:w="1276" w:type="dxa"/>
            <w:vMerge/>
            <w:tcBorders>
              <w:top w:val="single" w:sz="4" w:space="0" w:color="auto"/>
              <w:bottom w:val="single" w:sz="4" w:space="0" w:color="auto"/>
              <w:right w:val="single" w:sz="4" w:space="0" w:color="auto"/>
            </w:tcBorders>
            <w:vAlign w:val="center"/>
          </w:tcPr>
          <w:p w:rsidR="00D47281" w:rsidRPr="0032026D" w:rsidRDefault="00D47281" w:rsidP="00BD1303">
            <w:pPr>
              <w:overflowPunct/>
              <w:spacing w:after="0"/>
              <w:textAlignment w:val="auto"/>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r w:rsidRPr="0032026D">
              <w:rPr>
                <w:rFonts w:eastAsia="MS Mincho"/>
              </w:rPr>
              <w:t>L</w:t>
            </w:r>
            <w:r w:rsidRPr="0032026D">
              <w:rPr>
                <w:rFonts w:eastAsia="MS Mincho"/>
                <w:vertAlign w:val="subscript"/>
              </w:rPr>
              <w:t>CRB</w:t>
            </w:r>
            <w:r w:rsidRPr="0032026D">
              <w:rPr>
                <w:rFonts w:eastAsia="MS Mincho"/>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45</w:t>
            </w: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50</w:t>
            </w:r>
          </w:p>
        </w:tc>
      </w:tr>
      <w:tr w:rsidR="00D47281" w:rsidRPr="0032026D" w:rsidTr="00BD1303">
        <w:trPr>
          <w:trHeight w:val="225"/>
          <w:jc w:val="center"/>
        </w:trPr>
        <w:tc>
          <w:tcPr>
            <w:tcW w:w="1276" w:type="dxa"/>
            <w:vMerge/>
            <w:tcBorders>
              <w:top w:val="single" w:sz="4" w:space="0" w:color="auto"/>
              <w:bottom w:val="single" w:sz="4" w:space="0" w:color="auto"/>
              <w:right w:val="single" w:sz="4" w:space="0" w:color="auto"/>
            </w:tcBorders>
            <w:vAlign w:val="center"/>
          </w:tcPr>
          <w:p w:rsidR="00D47281" w:rsidRPr="0032026D" w:rsidRDefault="00D47281" w:rsidP="00BD1303">
            <w:pPr>
              <w:overflowPunct/>
              <w:spacing w:after="0"/>
              <w:textAlignment w:val="auto"/>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L"/>
              <w:rPr>
                <w:rFonts w:cs="Arial"/>
                <w:szCs w:val="18"/>
                <w:lang w:val="sv-SE"/>
              </w:rPr>
            </w:pPr>
            <w:r w:rsidRPr="0032026D">
              <w:rPr>
                <w:rFonts w:cs="Arial"/>
                <w:szCs w:val="18"/>
                <w:lang w:val="sv-SE"/>
              </w:rPr>
              <w:t xml:space="preserve"> A-MPR [dB]</w:t>
            </w:r>
          </w:p>
        </w:tc>
        <w:tc>
          <w:tcPr>
            <w:tcW w:w="113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3</w:t>
            </w:r>
          </w:p>
        </w:tc>
        <w:tc>
          <w:tcPr>
            <w:tcW w:w="1701" w:type="dxa"/>
            <w:tcBorders>
              <w:top w:val="single" w:sz="4" w:space="0" w:color="auto"/>
              <w:left w:val="single" w:sz="4" w:space="0" w:color="auto"/>
              <w:bottom w:val="single" w:sz="4" w:space="0" w:color="auto"/>
            </w:tcBorders>
            <w:vAlign w:val="center"/>
          </w:tcPr>
          <w:p w:rsidR="00D47281" w:rsidRPr="0032026D" w:rsidRDefault="00D47281" w:rsidP="00BD1303">
            <w:pPr>
              <w:pStyle w:val="TAC"/>
              <w:rPr>
                <w:lang w:val="sv-SE"/>
              </w:rPr>
            </w:pPr>
            <w:r w:rsidRPr="0032026D">
              <w:rPr>
                <w:rFonts w:ascii="Tahoma" w:hAnsi="Tahoma" w:cs="Tahoma"/>
                <w:lang w:val="sv-SE"/>
              </w:rPr>
              <w:t>≤</w:t>
            </w:r>
            <w:r w:rsidRPr="0032026D">
              <w:rPr>
                <w:lang w:val="sv-SE"/>
              </w:rPr>
              <w:t>2</w:t>
            </w:r>
          </w:p>
        </w:tc>
      </w:tr>
    </w:tbl>
    <w:p w:rsidR="00D47281" w:rsidRPr="0032026D" w:rsidRDefault="00D47281" w:rsidP="00D47281">
      <w:pPr>
        <w:jc w:val="both"/>
      </w:pPr>
    </w:p>
    <w:p w:rsidR="00D47281" w:rsidRPr="0032026D" w:rsidRDefault="00D47281" w:rsidP="00D47281">
      <w:pPr>
        <w:pStyle w:val="Heading3"/>
        <w:spacing w:before="100" w:after="240"/>
        <w:ind w:left="1136" w:hanging="1136"/>
        <w:rPr>
          <w:rFonts w:eastAsia="SimSun"/>
          <w:lang w:eastAsia="zh-CN"/>
        </w:rPr>
      </w:pPr>
      <w:bookmarkStart w:id="19" w:name="_Toc329941270"/>
      <w:r w:rsidRPr="0032026D">
        <w:t>6.2.4</w:t>
      </w:r>
      <w:r w:rsidRPr="0032026D">
        <w:rPr>
          <w:rFonts w:eastAsia="SimSun"/>
          <w:lang w:eastAsia="zh-CN"/>
        </w:rPr>
        <w:t>A</w:t>
      </w:r>
      <w:r w:rsidRPr="0032026D">
        <w:tab/>
        <w:t>UE maximum output power with additional requirements</w:t>
      </w:r>
      <w:r w:rsidRPr="0032026D">
        <w:rPr>
          <w:rFonts w:eastAsia="SimSun" w:hint="eastAsia"/>
          <w:lang w:eastAsia="zh-CN"/>
        </w:rPr>
        <w:t xml:space="preserve"> for </w:t>
      </w:r>
      <w:r w:rsidRPr="0032026D">
        <w:rPr>
          <w:rFonts w:eastAsia="SimSun"/>
          <w:lang w:eastAsia="zh-CN"/>
        </w:rPr>
        <w:t>CA</w:t>
      </w:r>
      <w:bookmarkEnd w:id="19"/>
    </w:p>
    <w:p w:rsidR="00D47281" w:rsidRPr="00D34FD6" w:rsidRDefault="00D47281" w:rsidP="004B19FD">
      <w:pPr>
        <w:jc w:val="center"/>
        <w:rPr>
          <w:rFonts w:ascii="Arial" w:hAnsi="Arial" w:cs="Arial"/>
        </w:rPr>
      </w:pPr>
    </w:p>
    <w:bookmarkEnd w:id="16"/>
    <w:p w:rsidR="004B19FD" w:rsidRDefault="004B19FD" w:rsidP="004B19FD">
      <w:pPr>
        <w:jc w:val="center"/>
        <w:rPr>
          <w:rFonts w:ascii="Arial" w:hAnsi="Arial" w:cs="Arial"/>
          <w:color w:val="FF0000"/>
          <w:sz w:val="28"/>
          <w:szCs w:val="28"/>
        </w:rPr>
      </w:pPr>
      <w:r w:rsidRPr="00D34FD6">
        <w:rPr>
          <w:rFonts w:ascii="Arial" w:hAnsi="Arial" w:cs="Arial"/>
          <w:color w:val="FF0000"/>
          <w:sz w:val="28"/>
          <w:szCs w:val="28"/>
        </w:rPr>
        <w:t>&lt;&lt; Text proposal &gt;&gt;</w:t>
      </w:r>
    </w:p>
    <w:p w:rsidR="00D47281" w:rsidRPr="0032026D" w:rsidRDefault="00D47281" w:rsidP="00D47281">
      <w:pPr>
        <w:pStyle w:val="Heading3"/>
      </w:pPr>
      <w:bookmarkStart w:id="20" w:name="_Toc329941276"/>
      <w:r w:rsidRPr="0032026D">
        <w:t>6.2.5</w:t>
      </w:r>
      <w:r w:rsidRPr="0032026D">
        <w:tab/>
        <w:t>Configured transmitted power</w:t>
      </w:r>
      <w:bookmarkEnd w:id="20"/>
    </w:p>
    <w:p w:rsidR="00D47281" w:rsidRPr="0032026D" w:rsidRDefault="00D47281" w:rsidP="00D47281">
      <w:pPr>
        <w:keepNext/>
        <w:keepLines/>
        <w:jc w:val="both"/>
        <w:rPr>
          <w:rFonts w:cs="Vrinda"/>
          <w:lang w:bidi="bn-IN"/>
        </w:rPr>
      </w:pPr>
      <w:r w:rsidRPr="0032026D">
        <w:t>The UE is allowed to set its configured maximum output power</w:t>
      </w:r>
      <w:r w:rsidRPr="0032026D">
        <w:rPr>
          <w:rFonts w:cs="Vrinda"/>
          <w:lang w:bidi="bn-IN"/>
        </w:rPr>
        <w:t xml:space="preserve"> P</w:t>
      </w:r>
      <w:r w:rsidRPr="0032026D">
        <w:rPr>
          <w:rFonts w:cs="Vrinda"/>
          <w:vertAlign w:val="subscript"/>
          <w:lang w:bidi="bn-IN"/>
        </w:rPr>
        <w:t>CMAX</w:t>
      </w:r>
      <w:r w:rsidRPr="0032026D">
        <w:t xml:space="preserve">. </w:t>
      </w:r>
      <w:r w:rsidRPr="0032026D">
        <w:rPr>
          <w:rFonts w:cs="Vrinda"/>
          <w:lang w:bidi="bn-IN"/>
        </w:rPr>
        <w:t>The configured maximum output power P</w:t>
      </w:r>
      <w:r w:rsidRPr="0032026D">
        <w:rPr>
          <w:rFonts w:cs="Vrinda"/>
          <w:vertAlign w:val="subscript"/>
          <w:lang w:bidi="bn-IN"/>
        </w:rPr>
        <w:t>CMAX</w:t>
      </w:r>
      <w:r w:rsidRPr="0032026D">
        <w:rPr>
          <w:rFonts w:cs="Vrinda"/>
          <w:lang w:bidi="bn-IN"/>
        </w:rPr>
        <w:t xml:space="preserve"> is set within the following bounds:</w:t>
      </w:r>
    </w:p>
    <w:p w:rsidR="00D47281" w:rsidRPr="0032026D" w:rsidRDefault="00D47281" w:rsidP="00D47281">
      <w:pPr>
        <w:keepNext/>
        <w:keepLines/>
        <w:ind w:firstLine="284"/>
        <w:jc w:val="both"/>
        <w:rPr>
          <w:rFonts w:cs="Vrinda"/>
          <w:lang w:bidi="bn-IN"/>
        </w:rPr>
      </w:pPr>
      <w:r w:rsidRPr="0032026D">
        <w:rPr>
          <w:rFonts w:cs="Vrinda"/>
          <w:lang w:bidi="bn-IN"/>
        </w:rPr>
        <w:t>P</w:t>
      </w:r>
      <w:r w:rsidRPr="0032026D">
        <w:rPr>
          <w:rFonts w:cs="Vrinda"/>
          <w:vertAlign w:val="subscript"/>
          <w:lang w:bidi="bn-IN"/>
        </w:rPr>
        <w:t>CMAX_L</w:t>
      </w:r>
      <w:r w:rsidRPr="0032026D">
        <w:rPr>
          <w:rFonts w:cs="Vrinda"/>
          <w:lang w:bidi="bn-IN"/>
        </w:rPr>
        <w:t xml:space="preserve"> </w:t>
      </w:r>
      <w:proofErr w:type="gramStart"/>
      <w:r w:rsidRPr="0032026D">
        <w:rPr>
          <w:rFonts w:cs="Vrinda"/>
          <w:lang w:bidi="bn-IN"/>
        </w:rPr>
        <w:t>≤  P</w:t>
      </w:r>
      <w:r w:rsidRPr="0032026D">
        <w:rPr>
          <w:rFonts w:cs="Vrinda"/>
          <w:vertAlign w:val="subscript"/>
          <w:lang w:bidi="bn-IN"/>
        </w:rPr>
        <w:t>CMAX</w:t>
      </w:r>
      <w:proofErr w:type="gramEnd"/>
      <w:r w:rsidRPr="0032026D">
        <w:rPr>
          <w:rFonts w:cs="Vrinda"/>
          <w:vertAlign w:val="subscript"/>
          <w:lang w:bidi="bn-IN"/>
        </w:rPr>
        <w:t xml:space="preserve"> </w:t>
      </w:r>
      <w:r w:rsidRPr="0032026D">
        <w:rPr>
          <w:rFonts w:cs="Vrinda"/>
          <w:lang w:bidi="bn-IN"/>
        </w:rPr>
        <w:t xml:space="preserve"> ≤  P</w:t>
      </w:r>
      <w:r w:rsidRPr="0032026D">
        <w:rPr>
          <w:rFonts w:cs="Vrinda"/>
          <w:vertAlign w:val="subscript"/>
          <w:lang w:bidi="bn-IN"/>
        </w:rPr>
        <w:t>CMAX_H</w:t>
      </w:r>
      <w:r w:rsidRPr="0032026D">
        <w:rPr>
          <w:rFonts w:cs="Vrinda"/>
          <w:lang w:bidi="bn-IN"/>
        </w:rPr>
        <w:t xml:space="preserve"> </w:t>
      </w:r>
    </w:p>
    <w:p w:rsidR="00D47281" w:rsidRPr="0032026D" w:rsidRDefault="00D47281" w:rsidP="00D47281">
      <w:pPr>
        <w:keepNext/>
        <w:keepLines/>
        <w:jc w:val="both"/>
        <w:rPr>
          <w:rFonts w:cs="Vrinda"/>
          <w:lang w:bidi="bn-IN"/>
        </w:rPr>
      </w:pPr>
      <w:r w:rsidRPr="0032026D">
        <w:rPr>
          <w:rFonts w:cs="Vrinda"/>
          <w:lang w:bidi="bn-IN"/>
        </w:rPr>
        <w:t>Where</w:t>
      </w:r>
    </w:p>
    <w:p w:rsidR="00D47281" w:rsidRPr="0032026D" w:rsidRDefault="00D47281" w:rsidP="00D47281">
      <w:pPr>
        <w:rPr>
          <w:lang w:bidi="bn-IN"/>
        </w:rPr>
      </w:pPr>
      <w:r w:rsidRPr="0032026D">
        <w:rPr>
          <w:lang w:bidi="bn-IN"/>
        </w:rPr>
        <w:t>-</w:t>
      </w:r>
      <w:r w:rsidRPr="0032026D">
        <w:rPr>
          <w:lang w:bidi="bn-IN"/>
        </w:rPr>
        <w:tab/>
        <w:t>P</w:t>
      </w:r>
      <w:r w:rsidRPr="0032026D">
        <w:rPr>
          <w:vertAlign w:val="subscript"/>
          <w:lang w:bidi="bn-IN"/>
        </w:rPr>
        <w:t>CMAX_L</w:t>
      </w:r>
      <w:r w:rsidRPr="0032026D">
        <w:rPr>
          <w:lang w:bidi="bn-IN"/>
        </w:rPr>
        <w:t xml:space="preserve"> = MIN {P</w:t>
      </w:r>
      <w:r w:rsidRPr="0032026D">
        <w:rPr>
          <w:vertAlign w:val="subscript"/>
          <w:lang w:bidi="bn-IN"/>
        </w:rPr>
        <w:t xml:space="preserve">EMAX </w:t>
      </w:r>
      <w:r w:rsidRPr="0032026D">
        <w:rPr>
          <w:lang w:bidi="bn-IN"/>
        </w:rPr>
        <w:t xml:space="preserve">– </w:t>
      </w:r>
      <w:r w:rsidRPr="0032026D">
        <w:rPr>
          <w:rFonts w:ascii="Symbol" w:hAnsi="Symbol"/>
          <w:lang w:bidi="bn-IN"/>
        </w:rPr>
        <w:t></w:t>
      </w:r>
      <w:r w:rsidRPr="0032026D">
        <w:rPr>
          <w:lang w:bidi="bn-IN"/>
        </w:rPr>
        <w:t>T</w:t>
      </w:r>
      <w:r w:rsidRPr="0032026D">
        <w:rPr>
          <w:vertAlign w:val="subscript"/>
          <w:lang w:bidi="bn-IN"/>
        </w:rPr>
        <w:t>C</w:t>
      </w:r>
      <w:proofErr w:type="gramStart"/>
      <w:r w:rsidRPr="0032026D">
        <w:rPr>
          <w:lang w:bidi="bn-IN"/>
        </w:rPr>
        <w:t xml:space="preserve">,  </w:t>
      </w:r>
      <w:proofErr w:type="spellStart"/>
      <w:r w:rsidRPr="0032026D">
        <w:rPr>
          <w:lang w:bidi="bn-IN"/>
        </w:rPr>
        <w:t>P</w:t>
      </w:r>
      <w:r w:rsidRPr="0032026D">
        <w:rPr>
          <w:vertAlign w:val="subscript"/>
          <w:lang w:bidi="bn-IN"/>
        </w:rPr>
        <w:t>PowerClass</w:t>
      </w:r>
      <w:proofErr w:type="spellEnd"/>
      <w:proofErr w:type="gramEnd"/>
      <w:r w:rsidRPr="0032026D">
        <w:rPr>
          <w:lang w:bidi="bn-IN"/>
        </w:rPr>
        <w:t xml:space="preserve"> – MAX(MPR + A-MPR, P-MPR) – </w:t>
      </w:r>
      <w:r w:rsidRPr="0032026D">
        <w:rPr>
          <w:rFonts w:ascii="Symbol" w:hAnsi="Symbol"/>
          <w:lang w:bidi="bn-IN"/>
        </w:rPr>
        <w:t></w:t>
      </w:r>
      <w:r w:rsidRPr="0032026D">
        <w:rPr>
          <w:lang w:bidi="bn-IN"/>
        </w:rPr>
        <w:t>T</w:t>
      </w:r>
      <w:r w:rsidRPr="0032026D">
        <w:rPr>
          <w:vertAlign w:val="subscript"/>
          <w:lang w:bidi="bn-IN"/>
        </w:rPr>
        <w:t>C</w:t>
      </w:r>
      <w:r w:rsidRPr="0032026D">
        <w:rPr>
          <w:lang w:bidi="bn-IN"/>
        </w:rPr>
        <w:t>}</w:t>
      </w:r>
    </w:p>
    <w:p w:rsidR="00D47281" w:rsidRPr="0032026D" w:rsidRDefault="00D47281" w:rsidP="00D47281">
      <w:pPr>
        <w:rPr>
          <w:lang w:bidi="bn-IN"/>
        </w:rPr>
      </w:pPr>
      <w:r w:rsidRPr="0032026D">
        <w:rPr>
          <w:lang w:bidi="bn-IN"/>
        </w:rPr>
        <w:t>-</w:t>
      </w:r>
      <w:r w:rsidRPr="0032026D">
        <w:rPr>
          <w:lang w:bidi="bn-IN"/>
        </w:rPr>
        <w:tab/>
        <w:t>P</w:t>
      </w:r>
      <w:r w:rsidRPr="0032026D">
        <w:rPr>
          <w:vertAlign w:val="subscript"/>
          <w:lang w:bidi="bn-IN"/>
        </w:rPr>
        <w:t>CMAX_H</w:t>
      </w:r>
      <w:r w:rsidRPr="0032026D">
        <w:rPr>
          <w:lang w:bidi="bn-IN"/>
        </w:rPr>
        <w:t xml:space="preserve"> = MIN {P</w:t>
      </w:r>
      <w:r w:rsidRPr="0032026D">
        <w:rPr>
          <w:vertAlign w:val="subscript"/>
          <w:lang w:bidi="bn-IN"/>
        </w:rPr>
        <w:t>EMAX</w:t>
      </w:r>
      <w:proofErr w:type="gramStart"/>
      <w:r w:rsidRPr="0032026D">
        <w:rPr>
          <w:lang w:bidi="bn-IN"/>
        </w:rPr>
        <w:t xml:space="preserve">,  </w:t>
      </w:r>
      <w:proofErr w:type="spellStart"/>
      <w:r w:rsidRPr="0032026D">
        <w:rPr>
          <w:lang w:bidi="bn-IN"/>
        </w:rPr>
        <w:t>P</w:t>
      </w:r>
      <w:r w:rsidRPr="0032026D">
        <w:rPr>
          <w:vertAlign w:val="subscript"/>
          <w:lang w:bidi="bn-IN"/>
        </w:rPr>
        <w:t>PowerClass</w:t>
      </w:r>
      <w:proofErr w:type="spellEnd"/>
      <w:proofErr w:type="gramEnd"/>
      <w:r w:rsidRPr="0032026D">
        <w:rPr>
          <w:lang w:bidi="bn-IN"/>
        </w:rPr>
        <w:t>}</w:t>
      </w:r>
    </w:p>
    <w:p w:rsidR="00D47281" w:rsidRPr="0032026D" w:rsidRDefault="00D47281" w:rsidP="00D47281">
      <w:pPr>
        <w:rPr>
          <w:lang w:bidi="bn-IN"/>
        </w:rPr>
      </w:pPr>
      <w:r w:rsidRPr="0032026D">
        <w:rPr>
          <w:lang w:bidi="bn-IN"/>
        </w:rPr>
        <w:t>-</w:t>
      </w:r>
      <w:r w:rsidRPr="0032026D">
        <w:rPr>
          <w:lang w:bidi="bn-IN"/>
        </w:rPr>
        <w:tab/>
        <w:t>P</w:t>
      </w:r>
      <w:r w:rsidRPr="0032026D">
        <w:rPr>
          <w:vertAlign w:val="subscript"/>
          <w:lang w:bidi="bn-IN"/>
        </w:rPr>
        <w:t>EMAX</w:t>
      </w:r>
      <w:r w:rsidRPr="0032026D">
        <w:rPr>
          <w:lang w:bidi="bn-IN"/>
        </w:rPr>
        <w:t xml:space="preserve"> is the value given to IE </w:t>
      </w:r>
      <w:r w:rsidRPr="0032026D">
        <w:rPr>
          <w:i/>
          <w:lang w:bidi="bn-IN"/>
        </w:rPr>
        <w:t>P-Max,</w:t>
      </w:r>
      <w:r w:rsidRPr="0032026D">
        <w:rPr>
          <w:lang w:bidi="bn-IN"/>
        </w:rPr>
        <w:t xml:space="preserve"> defined in [7] </w:t>
      </w:r>
    </w:p>
    <w:p w:rsidR="00D47281" w:rsidRPr="0032026D" w:rsidRDefault="00D47281" w:rsidP="00D47281">
      <w:pPr>
        <w:rPr>
          <w:lang w:bidi="bn-IN"/>
        </w:rPr>
      </w:pPr>
      <w:r w:rsidRPr="0032026D">
        <w:rPr>
          <w:lang w:bidi="bn-IN"/>
        </w:rPr>
        <w:t>-</w:t>
      </w:r>
      <w:r w:rsidRPr="0032026D">
        <w:rPr>
          <w:lang w:bidi="bn-IN"/>
        </w:rPr>
        <w:tab/>
      </w:r>
      <w:proofErr w:type="spellStart"/>
      <w:r w:rsidRPr="0032026D">
        <w:rPr>
          <w:lang w:bidi="bn-IN"/>
        </w:rPr>
        <w:t>P</w:t>
      </w:r>
      <w:r w:rsidRPr="0032026D">
        <w:rPr>
          <w:vertAlign w:val="subscript"/>
          <w:lang w:bidi="bn-IN"/>
        </w:rPr>
        <w:t>PowerClass</w:t>
      </w:r>
      <w:proofErr w:type="spellEnd"/>
      <w:r w:rsidRPr="0032026D">
        <w:rPr>
          <w:lang w:bidi="bn-IN"/>
        </w:rPr>
        <w:t xml:space="preserve"> is the maximum UE power specified in Table 6.2.2-1 without taking into account the tolerance specified in the </w:t>
      </w:r>
      <w:r w:rsidRPr="0032026D" w:rsidDel="00A6410D">
        <w:rPr>
          <w:lang w:bidi="bn-IN"/>
        </w:rPr>
        <w:t>T</w:t>
      </w:r>
      <w:r w:rsidRPr="0032026D">
        <w:rPr>
          <w:lang w:bidi="bn-IN"/>
        </w:rPr>
        <w:t>able 6.2.2-1</w:t>
      </w:r>
    </w:p>
    <w:p w:rsidR="00D47281" w:rsidRPr="0032026D" w:rsidRDefault="00D47281" w:rsidP="00D47281">
      <w:pPr>
        <w:rPr>
          <w:lang w:bidi="bn-IN"/>
        </w:rPr>
      </w:pPr>
      <w:r w:rsidRPr="0032026D">
        <w:rPr>
          <w:lang w:bidi="bn-IN"/>
        </w:rPr>
        <w:t>-</w:t>
      </w:r>
      <w:r w:rsidRPr="0032026D">
        <w:rPr>
          <w:lang w:bidi="bn-IN"/>
        </w:rPr>
        <w:tab/>
        <w:t xml:space="preserve">MPR and A-MPR are specified in </w:t>
      </w:r>
      <w:proofErr w:type="spellStart"/>
      <w:r w:rsidRPr="0032026D">
        <w:rPr>
          <w:lang w:bidi="bn-IN"/>
        </w:rPr>
        <w:t>subclause</w:t>
      </w:r>
      <w:proofErr w:type="spellEnd"/>
      <w:r w:rsidRPr="0032026D">
        <w:rPr>
          <w:lang w:bidi="bn-IN"/>
        </w:rPr>
        <w:t xml:space="preserve"> 6.2.3 and </w:t>
      </w:r>
      <w:proofErr w:type="spellStart"/>
      <w:r w:rsidRPr="0032026D">
        <w:rPr>
          <w:lang w:bidi="bn-IN"/>
        </w:rPr>
        <w:t>subclause</w:t>
      </w:r>
      <w:proofErr w:type="spellEnd"/>
      <w:r w:rsidRPr="0032026D">
        <w:rPr>
          <w:lang w:bidi="bn-IN"/>
        </w:rPr>
        <w:t xml:space="preserve"> 6.2.4, respectively</w:t>
      </w:r>
    </w:p>
    <w:p w:rsidR="00D47281" w:rsidRPr="0032026D" w:rsidRDefault="00D47281" w:rsidP="00D47281">
      <w:pPr>
        <w:rPr>
          <w:lang w:bidi="bn-IN"/>
        </w:rPr>
      </w:pPr>
      <w:r w:rsidRPr="0032026D">
        <w:rPr>
          <w:lang w:bidi="bn-IN"/>
        </w:rPr>
        <w:lastRenderedPageBreak/>
        <w:t>-</w:t>
      </w:r>
      <w:r w:rsidRPr="0032026D">
        <w:rPr>
          <w:lang w:bidi="bn-IN"/>
        </w:rPr>
        <w:tab/>
        <w:t>P-MPR is the allowed maximum output power reduction for;</w:t>
      </w:r>
    </w:p>
    <w:p w:rsidR="00D47281" w:rsidRPr="0032026D" w:rsidRDefault="00D47281" w:rsidP="00D47281">
      <w:pPr>
        <w:pStyle w:val="B2"/>
        <w:rPr>
          <w:lang w:bidi="bn-IN"/>
        </w:rPr>
      </w:pPr>
      <w:r w:rsidRPr="0032026D">
        <w:rPr>
          <w:lang w:bidi="bn-IN"/>
        </w:rPr>
        <w:t>a)</w:t>
      </w:r>
      <w:r w:rsidRPr="0032026D">
        <w:rPr>
          <w:lang w:bidi="bn-IN"/>
        </w:rPr>
        <w:tab/>
        <w:t xml:space="preserve">Ensuring compliance with applicable electromagnetic energy absorption requirements and addressing unwanted emissions / self </w:t>
      </w:r>
      <w:proofErr w:type="spellStart"/>
      <w:r w:rsidRPr="0032026D">
        <w:rPr>
          <w:lang w:bidi="bn-IN"/>
        </w:rPr>
        <w:t>desense</w:t>
      </w:r>
      <w:proofErr w:type="spellEnd"/>
      <w:r w:rsidRPr="0032026D">
        <w:rPr>
          <w:lang w:bidi="bn-IN"/>
        </w:rPr>
        <w:t xml:space="preserve"> requirements in case of simultaneous transmissions on multiple RAT(s) for scenarios not in scope of 3GPP RAN specifications.</w:t>
      </w:r>
    </w:p>
    <w:p w:rsidR="00D47281" w:rsidRPr="0032026D" w:rsidRDefault="00D47281" w:rsidP="00D47281">
      <w:pPr>
        <w:pStyle w:val="B2"/>
        <w:rPr>
          <w:lang w:bidi="bn-IN"/>
        </w:rPr>
      </w:pPr>
      <w:r w:rsidRPr="0032026D">
        <w:rPr>
          <w:lang w:bidi="bn-IN"/>
        </w:rPr>
        <w:t>b)</w:t>
      </w:r>
      <w:r w:rsidRPr="0032026D">
        <w:rPr>
          <w:lang w:bidi="bn-IN"/>
        </w:rPr>
        <w:tab/>
        <w:t>Ensuring compliance with applicable electromagnetic energy absorption requirements in case of proximity detection is used to address such requirements that require a lower maximum output power.</w:t>
      </w:r>
    </w:p>
    <w:p w:rsidR="00D47281" w:rsidRPr="0032026D" w:rsidRDefault="00D47281" w:rsidP="00D47281">
      <w:pPr>
        <w:rPr>
          <w:lang w:bidi="bn-IN"/>
        </w:rPr>
      </w:pPr>
      <w:r w:rsidRPr="0032026D">
        <w:rPr>
          <w:lang w:bidi="bn-IN"/>
        </w:rPr>
        <w:tab/>
        <w:t>The UE shall apply P-MPR only for the above cases. For UE conducted conformance testing P-MPR shall be 0 dB</w:t>
      </w:r>
    </w:p>
    <w:p w:rsidR="00D47281" w:rsidRPr="0032026D" w:rsidRDefault="00D47281" w:rsidP="00D47281">
      <w:pPr>
        <w:pStyle w:val="NO"/>
        <w:ind w:left="567" w:firstLine="0"/>
      </w:pPr>
      <w:r w:rsidRPr="0032026D">
        <w:t xml:space="preserve">NOTE 1: </w:t>
      </w:r>
      <w:r w:rsidRPr="0032026D">
        <w:rPr>
          <w:lang w:bidi="bn-IN"/>
        </w:rPr>
        <w:t>P-MPR was introduced in the P</w:t>
      </w:r>
      <w:r w:rsidRPr="0032026D">
        <w:rPr>
          <w:vertAlign w:val="subscript"/>
          <w:lang w:bidi="bn-IN"/>
        </w:rPr>
        <w:t>CMAX</w:t>
      </w:r>
      <w:r w:rsidRPr="0032026D">
        <w:rPr>
          <w:lang w:bidi="bn-IN"/>
        </w:rPr>
        <w:t xml:space="preserve"> equation such that the UE can report to the eNB the available maximum output transmit power. This information can be used by the eNB for scheduling decisions.</w:t>
      </w:r>
    </w:p>
    <w:p w:rsidR="00D47281" w:rsidRPr="0032026D" w:rsidRDefault="00D47281" w:rsidP="00D47281">
      <w:pPr>
        <w:rPr>
          <w:lang w:bidi="bn-IN"/>
        </w:rPr>
      </w:pPr>
      <w:r w:rsidRPr="0032026D">
        <w:tab/>
        <w:t xml:space="preserve">NOTE 2: </w:t>
      </w:r>
      <w:r w:rsidRPr="0032026D">
        <w:rPr>
          <w:lang w:bidi="bn-IN"/>
        </w:rPr>
        <w:t>P-MPR may impact the maximum uplink performance for the selected UL transmission path.</w:t>
      </w:r>
    </w:p>
    <w:p w:rsidR="00D47281" w:rsidRPr="0032026D" w:rsidRDefault="00D47281" w:rsidP="00D47281">
      <w:pPr>
        <w:rPr>
          <w:lang w:bidi="bn-IN"/>
        </w:rPr>
      </w:pPr>
      <w:r w:rsidRPr="0032026D">
        <w:rPr>
          <w:lang w:bidi="bn-IN"/>
        </w:rPr>
        <w:t>-</w:t>
      </w:r>
      <w:r w:rsidRPr="0032026D">
        <w:rPr>
          <w:lang w:bidi="bn-IN"/>
        </w:rPr>
        <w:tab/>
      </w:r>
      <w:r w:rsidRPr="0032026D">
        <w:rPr>
          <w:rFonts w:ascii="Symbol" w:hAnsi="Symbol"/>
          <w:lang w:bidi="bn-IN"/>
        </w:rPr>
        <w:t></w:t>
      </w:r>
      <w:r w:rsidRPr="0032026D">
        <w:rPr>
          <w:lang w:bidi="bn-IN"/>
        </w:rPr>
        <w:t>T</w:t>
      </w:r>
      <w:r w:rsidRPr="0032026D">
        <w:rPr>
          <w:vertAlign w:val="subscript"/>
          <w:lang w:bidi="bn-IN"/>
        </w:rPr>
        <w:t>C</w:t>
      </w:r>
      <w:r w:rsidRPr="0032026D">
        <w:rPr>
          <w:lang w:bidi="bn-IN"/>
        </w:rPr>
        <w:t xml:space="preserve"> = 1.5 dB when Note 2 in Table 6.2.2-1 applies</w:t>
      </w:r>
    </w:p>
    <w:p w:rsidR="00D47281" w:rsidRPr="0032026D" w:rsidRDefault="00D47281" w:rsidP="00D47281">
      <w:pPr>
        <w:rPr>
          <w:lang w:bidi="bn-IN"/>
        </w:rPr>
      </w:pPr>
      <w:r w:rsidRPr="0032026D">
        <w:rPr>
          <w:lang w:bidi="bn-IN"/>
        </w:rPr>
        <w:t>-</w:t>
      </w:r>
      <w:r w:rsidRPr="0032026D">
        <w:rPr>
          <w:lang w:bidi="bn-IN"/>
        </w:rPr>
        <w:tab/>
      </w:r>
      <w:r w:rsidRPr="0032026D">
        <w:rPr>
          <w:rFonts w:ascii="Symbol" w:hAnsi="Symbol"/>
          <w:lang w:bidi="bn-IN"/>
        </w:rPr>
        <w:t></w:t>
      </w:r>
      <w:r w:rsidRPr="0032026D">
        <w:rPr>
          <w:lang w:bidi="bn-IN"/>
        </w:rPr>
        <w:t>T</w:t>
      </w:r>
      <w:r w:rsidRPr="0032026D">
        <w:rPr>
          <w:vertAlign w:val="subscript"/>
          <w:lang w:bidi="bn-IN"/>
        </w:rPr>
        <w:t>C</w:t>
      </w:r>
      <w:r w:rsidRPr="0032026D">
        <w:rPr>
          <w:lang w:bidi="bn-IN"/>
        </w:rPr>
        <w:t xml:space="preserve"> = 0 dB when Note 2 in Table 6.2.2-1 does not apply</w:t>
      </w:r>
    </w:p>
    <w:p w:rsidR="00D47281" w:rsidRPr="0032026D" w:rsidRDefault="00D47281" w:rsidP="00D47281">
      <w:pPr>
        <w:keepNext/>
        <w:keepLines/>
        <w:jc w:val="both"/>
      </w:pPr>
      <w:r w:rsidRPr="0032026D">
        <w:t xml:space="preserve">The measured configured maximum output power </w:t>
      </w:r>
      <w:r w:rsidRPr="0032026D">
        <w:rPr>
          <w:rFonts w:cs="Vrinda"/>
          <w:lang w:bidi="bn-IN"/>
        </w:rPr>
        <w:t>P</w:t>
      </w:r>
      <w:r w:rsidRPr="0032026D">
        <w:rPr>
          <w:rFonts w:cs="Vrinda"/>
          <w:vertAlign w:val="subscript"/>
          <w:lang w:bidi="bn-IN"/>
        </w:rPr>
        <w:t>UMAX</w:t>
      </w:r>
      <w:r w:rsidRPr="0032026D">
        <w:rPr>
          <w:rFonts w:cs="Vrinda"/>
          <w:lang w:bidi="bn-IN"/>
        </w:rPr>
        <w:t xml:space="preserve"> </w:t>
      </w:r>
      <w:r w:rsidRPr="0032026D">
        <w:t>shall be within the following bounds:</w:t>
      </w:r>
    </w:p>
    <w:p w:rsidR="00D47281" w:rsidRPr="0032026D" w:rsidRDefault="00D47281" w:rsidP="00D47281">
      <w:pPr>
        <w:keepNext/>
        <w:keepLines/>
        <w:ind w:firstLine="284"/>
        <w:jc w:val="both"/>
      </w:pPr>
      <w:r w:rsidRPr="0032026D">
        <w:t>P</w:t>
      </w:r>
      <w:r w:rsidRPr="0032026D">
        <w:rPr>
          <w:vertAlign w:val="subscript"/>
        </w:rPr>
        <w:t xml:space="preserve">CMAX_L  </w:t>
      </w:r>
      <w:r w:rsidRPr="0032026D">
        <w:t>–  T(P</w:t>
      </w:r>
      <w:r w:rsidRPr="0032026D">
        <w:rPr>
          <w:vertAlign w:val="subscript"/>
        </w:rPr>
        <w:t>CMAX_L</w:t>
      </w:r>
      <w:r w:rsidRPr="0032026D">
        <w:t>)  ≤  P</w:t>
      </w:r>
      <w:r w:rsidRPr="0032026D">
        <w:rPr>
          <w:rFonts w:cs="Vrinda"/>
          <w:vertAlign w:val="subscript"/>
          <w:lang w:bidi="bn-IN"/>
        </w:rPr>
        <w:t>U</w:t>
      </w:r>
      <w:r w:rsidRPr="0032026D">
        <w:rPr>
          <w:vertAlign w:val="subscript"/>
        </w:rPr>
        <w:t xml:space="preserve">MAX </w:t>
      </w:r>
      <w:r w:rsidRPr="0032026D">
        <w:t xml:space="preserve"> ≤  P</w:t>
      </w:r>
      <w:r w:rsidRPr="0032026D">
        <w:rPr>
          <w:vertAlign w:val="subscript"/>
        </w:rPr>
        <w:t xml:space="preserve">CMAX_H  </w:t>
      </w:r>
      <w:r w:rsidRPr="0032026D">
        <w:t>+  T(P</w:t>
      </w:r>
      <w:r w:rsidRPr="0032026D">
        <w:rPr>
          <w:vertAlign w:val="subscript"/>
        </w:rPr>
        <w:t>CMAX_H</w:t>
      </w:r>
      <w:r w:rsidRPr="0032026D">
        <w:t xml:space="preserve">) </w:t>
      </w:r>
    </w:p>
    <w:p w:rsidR="00D47281" w:rsidRPr="0032026D" w:rsidRDefault="00D47281" w:rsidP="00D47281">
      <w:pPr>
        <w:keepNext/>
        <w:keepLines/>
        <w:jc w:val="both"/>
      </w:pPr>
      <w:r w:rsidRPr="0032026D">
        <w:t xml:space="preserve">Where </w:t>
      </w:r>
      <w:proofErr w:type="gramStart"/>
      <w:r w:rsidRPr="0032026D">
        <w:t>T(</w:t>
      </w:r>
      <w:proofErr w:type="gramEnd"/>
      <w:r w:rsidRPr="0032026D">
        <w:t>P</w:t>
      </w:r>
      <w:r w:rsidRPr="0032026D">
        <w:rPr>
          <w:vertAlign w:val="subscript"/>
        </w:rPr>
        <w:t>CMAX</w:t>
      </w:r>
      <w:r w:rsidRPr="0032026D">
        <w:t>) is defined by the tolerance table below and applies to P</w:t>
      </w:r>
      <w:r w:rsidRPr="0032026D">
        <w:rPr>
          <w:vertAlign w:val="subscript"/>
        </w:rPr>
        <w:t>CMAX_L</w:t>
      </w:r>
      <w:r w:rsidRPr="0032026D">
        <w:t xml:space="preserve"> and P</w:t>
      </w:r>
      <w:r w:rsidRPr="0032026D">
        <w:rPr>
          <w:vertAlign w:val="subscript"/>
        </w:rPr>
        <w:t>CMAX_H</w:t>
      </w:r>
      <w:r w:rsidRPr="0032026D">
        <w:t xml:space="preserve"> separately</w:t>
      </w:r>
    </w:p>
    <w:p w:rsidR="00D47281" w:rsidRPr="0032026D" w:rsidRDefault="00D47281" w:rsidP="00D47281"/>
    <w:p w:rsidR="00D47281" w:rsidRPr="0032026D" w:rsidRDefault="00D47281" w:rsidP="00D47281">
      <w:pPr>
        <w:pStyle w:val="TH"/>
      </w:pPr>
      <w:r w:rsidRPr="0032026D">
        <w:t>Table 6.2.5-1: P</w:t>
      </w:r>
      <w:r w:rsidRPr="0032026D">
        <w:rPr>
          <w:vertAlign w:val="subscript"/>
        </w:rPr>
        <w:t>CMAX</w:t>
      </w:r>
      <w:r w:rsidRPr="0032026D">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D47281" w:rsidRPr="0032026D" w:rsidTr="00BD1303">
        <w:trPr>
          <w:trHeight w:val="240"/>
          <w:jc w:val="center"/>
        </w:trPr>
        <w:tc>
          <w:tcPr>
            <w:tcW w:w="1809" w:type="dxa"/>
            <w:shd w:val="clear" w:color="auto" w:fill="auto"/>
            <w:vAlign w:val="center"/>
          </w:tcPr>
          <w:p w:rsidR="00D47281" w:rsidRPr="0032026D" w:rsidRDefault="00D47281" w:rsidP="00BD1303">
            <w:pPr>
              <w:pStyle w:val="TAH"/>
            </w:pPr>
            <w:r w:rsidRPr="0032026D">
              <w:t>P</w:t>
            </w:r>
            <w:r w:rsidRPr="0032026D">
              <w:rPr>
                <w:vertAlign w:val="subscript"/>
              </w:rPr>
              <w:t xml:space="preserve">CMAX   </w:t>
            </w:r>
            <w:r w:rsidRPr="0032026D">
              <w:t xml:space="preserve">          (dBm)</w:t>
            </w:r>
          </w:p>
        </w:tc>
        <w:tc>
          <w:tcPr>
            <w:tcW w:w="2083" w:type="dxa"/>
            <w:shd w:val="clear" w:color="auto" w:fill="auto"/>
            <w:vAlign w:val="center"/>
          </w:tcPr>
          <w:p w:rsidR="00D47281" w:rsidRPr="0032026D" w:rsidRDefault="00D47281" w:rsidP="00BD1303">
            <w:pPr>
              <w:pStyle w:val="TAH"/>
            </w:pPr>
            <w:r w:rsidRPr="0032026D">
              <w:t>Tolerance T(P</w:t>
            </w:r>
            <w:r w:rsidRPr="0032026D">
              <w:rPr>
                <w:vertAlign w:val="subscript"/>
              </w:rPr>
              <w:t>CMAX</w:t>
            </w:r>
            <w:r w:rsidRPr="0032026D">
              <w:t>)   (dB)</w:t>
            </w:r>
          </w:p>
        </w:tc>
      </w:tr>
      <w:tr w:rsidR="006E02CE" w:rsidRPr="0032026D" w:rsidTr="00BD1303">
        <w:trPr>
          <w:trHeight w:val="240"/>
          <w:jc w:val="center"/>
          <w:ins w:id="21" w:author="KXDP48" w:date="2012-09-25T13:34:00Z"/>
        </w:trPr>
        <w:tc>
          <w:tcPr>
            <w:tcW w:w="1809" w:type="dxa"/>
            <w:shd w:val="clear" w:color="auto" w:fill="auto"/>
            <w:vAlign w:val="center"/>
          </w:tcPr>
          <w:p w:rsidR="006E02CE" w:rsidRPr="0032026D" w:rsidRDefault="006E02CE" w:rsidP="001B0444">
            <w:pPr>
              <w:pStyle w:val="TAH"/>
              <w:rPr>
                <w:ins w:id="22" w:author="KXDP48" w:date="2012-09-25T13:34:00Z"/>
              </w:rPr>
            </w:pPr>
            <w:ins w:id="23" w:author="KXDP48" w:date="2012-09-25T13:34:00Z">
              <w:r w:rsidRPr="0032026D">
                <w:t>2</w:t>
              </w:r>
            </w:ins>
            <w:ins w:id="24" w:author="KXDP48" w:date="2012-09-25T13:35:00Z">
              <w:r>
                <w:t>3</w:t>
              </w:r>
            </w:ins>
            <w:ins w:id="25" w:author="KXDP48" w:date="2012-09-25T13:34:00Z">
              <w:r w:rsidRPr="0032026D">
                <w:t xml:space="preserve"> </w:t>
              </w:r>
            </w:ins>
            <w:ins w:id="26" w:author="KXDP48" w:date="2012-09-27T11:22:00Z">
              <w:r w:rsidR="00770EF3" w:rsidRPr="00126F2D">
                <w:t>&lt;</w:t>
              </w:r>
            </w:ins>
            <w:ins w:id="27" w:author="KXDP48" w:date="2012-09-25T13:34:00Z">
              <w:r w:rsidRPr="0032026D">
                <w:t xml:space="preserve"> P</w:t>
              </w:r>
              <w:r w:rsidRPr="0032026D">
                <w:rPr>
                  <w:vertAlign w:val="subscript"/>
                </w:rPr>
                <w:t>CMAX</w:t>
              </w:r>
              <w:r w:rsidRPr="0032026D">
                <w:t xml:space="preserve"> ≤ </w:t>
              </w:r>
            </w:ins>
            <w:ins w:id="28" w:author="KXDP48" w:date="2012-09-25T13:35:00Z">
              <w:r>
                <w:t>33</w:t>
              </w:r>
            </w:ins>
          </w:p>
        </w:tc>
        <w:tc>
          <w:tcPr>
            <w:tcW w:w="2083" w:type="dxa"/>
            <w:shd w:val="clear" w:color="auto" w:fill="auto"/>
            <w:vAlign w:val="center"/>
          </w:tcPr>
          <w:p w:rsidR="006E02CE" w:rsidRPr="0032026D" w:rsidRDefault="006E02CE" w:rsidP="00BD1303">
            <w:pPr>
              <w:pStyle w:val="TAH"/>
              <w:rPr>
                <w:ins w:id="29" w:author="KXDP48" w:date="2012-09-25T13:34:00Z"/>
              </w:rPr>
            </w:pPr>
            <w:ins w:id="30" w:author="KXDP48" w:date="2012-09-25T13:34:00Z">
              <w:r w:rsidRPr="0032026D">
                <w:t>2.0</w:t>
              </w:r>
            </w:ins>
          </w:p>
        </w:tc>
      </w:tr>
      <w:tr w:rsidR="006E02CE" w:rsidRPr="0032026D" w:rsidTr="00BD1303">
        <w:trPr>
          <w:trHeight w:val="240"/>
          <w:jc w:val="center"/>
        </w:trPr>
        <w:tc>
          <w:tcPr>
            <w:tcW w:w="1809" w:type="dxa"/>
            <w:shd w:val="clear" w:color="auto" w:fill="auto"/>
            <w:vAlign w:val="center"/>
          </w:tcPr>
          <w:p w:rsidR="006E02CE" w:rsidRPr="0032026D" w:rsidRDefault="006E02CE" w:rsidP="00BD1303">
            <w:pPr>
              <w:pStyle w:val="TAC"/>
            </w:pPr>
            <w:r w:rsidRPr="0032026D">
              <w:t>21 ≤ P</w:t>
            </w:r>
            <w:r w:rsidRPr="0032026D">
              <w:rPr>
                <w:vertAlign w:val="subscript"/>
              </w:rPr>
              <w:t>CMAX</w:t>
            </w:r>
            <w:r w:rsidRPr="0032026D">
              <w:t xml:space="preserve"> ≤ 23</w:t>
            </w:r>
          </w:p>
        </w:tc>
        <w:tc>
          <w:tcPr>
            <w:tcW w:w="2083" w:type="dxa"/>
            <w:shd w:val="clear" w:color="auto" w:fill="auto"/>
            <w:vAlign w:val="center"/>
          </w:tcPr>
          <w:p w:rsidR="006E02CE" w:rsidRPr="0032026D" w:rsidRDefault="006E02CE" w:rsidP="00BD1303">
            <w:pPr>
              <w:pStyle w:val="TAC"/>
            </w:pPr>
            <w:r w:rsidRPr="0032026D">
              <w:t>2.0</w:t>
            </w:r>
          </w:p>
        </w:tc>
      </w:tr>
      <w:tr w:rsidR="006E02CE" w:rsidRPr="0032026D" w:rsidTr="00BD1303">
        <w:trPr>
          <w:trHeight w:val="240"/>
          <w:jc w:val="center"/>
        </w:trPr>
        <w:tc>
          <w:tcPr>
            <w:tcW w:w="1809" w:type="dxa"/>
            <w:shd w:val="clear" w:color="auto" w:fill="auto"/>
            <w:vAlign w:val="center"/>
          </w:tcPr>
          <w:p w:rsidR="006E02CE" w:rsidRPr="0032026D" w:rsidRDefault="006E02CE" w:rsidP="00BD1303">
            <w:pPr>
              <w:pStyle w:val="TAC"/>
            </w:pPr>
            <w:r w:rsidRPr="0032026D">
              <w:t>20 ≤ P</w:t>
            </w:r>
            <w:r w:rsidRPr="0032026D">
              <w:rPr>
                <w:vertAlign w:val="subscript"/>
              </w:rPr>
              <w:t>CMAX</w:t>
            </w:r>
            <w:r w:rsidRPr="0032026D">
              <w:t xml:space="preserve"> &lt; 21</w:t>
            </w:r>
          </w:p>
        </w:tc>
        <w:tc>
          <w:tcPr>
            <w:tcW w:w="2083" w:type="dxa"/>
            <w:shd w:val="clear" w:color="auto" w:fill="auto"/>
            <w:vAlign w:val="center"/>
          </w:tcPr>
          <w:p w:rsidR="006E02CE" w:rsidRPr="0032026D" w:rsidRDefault="006E02CE" w:rsidP="00BD1303">
            <w:pPr>
              <w:pStyle w:val="TAC"/>
            </w:pPr>
            <w:r w:rsidRPr="0032026D">
              <w:t>2.5</w:t>
            </w:r>
          </w:p>
        </w:tc>
      </w:tr>
      <w:tr w:rsidR="006E02CE" w:rsidRPr="0032026D" w:rsidTr="00BD1303">
        <w:trPr>
          <w:trHeight w:val="255"/>
          <w:jc w:val="center"/>
        </w:trPr>
        <w:tc>
          <w:tcPr>
            <w:tcW w:w="1809" w:type="dxa"/>
            <w:shd w:val="clear" w:color="auto" w:fill="auto"/>
            <w:vAlign w:val="center"/>
          </w:tcPr>
          <w:p w:rsidR="006E02CE" w:rsidRPr="0032026D" w:rsidRDefault="006E02CE" w:rsidP="00BD1303">
            <w:pPr>
              <w:pStyle w:val="TAC"/>
            </w:pPr>
            <w:r w:rsidRPr="0032026D">
              <w:t>19 ≤ P</w:t>
            </w:r>
            <w:r w:rsidRPr="0032026D">
              <w:rPr>
                <w:vertAlign w:val="subscript"/>
              </w:rPr>
              <w:t>CMAX</w:t>
            </w:r>
            <w:r w:rsidRPr="0032026D">
              <w:t xml:space="preserve"> &lt; 20</w:t>
            </w:r>
          </w:p>
        </w:tc>
        <w:tc>
          <w:tcPr>
            <w:tcW w:w="2083" w:type="dxa"/>
            <w:shd w:val="clear" w:color="auto" w:fill="auto"/>
            <w:vAlign w:val="center"/>
          </w:tcPr>
          <w:p w:rsidR="006E02CE" w:rsidRPr="0032026D" w:rsidRDefault="006E02CE" w:rsidP="00BD1303">
            <w:pPr>
              <w:pStyle w:val="TAC"/>
            </w:pPr>
            <w:r w:rsidRPr="0032026D">
              <w:t>3.5</w:t>
            </w:r>
          </w:p>
        </w:tc>
      </w:tr>
      <w:tr w:rsidR="006E02CE" w:rsidRPr="0032026D" w:rsidTr="00BD1303">
        <w:trPr>
          <w:trHeight w:val="247"/>
          <w:jc w:val="center"/>
        </w:trPr>
        <w:tc>
          <w:tcPr>
            <w:tcW w:w="1809" w:type="dxa"/>
            <w:shd w:val="clear" w:color="auto" w:fill="auto"/>
            <w:vAlign w:val="center"/>
          </w:tcPr>
          <w:p w:rsidR="006E02CE" w:rsidRPr="0032026D" w:rsidRDefault="006E02CE" w:rsidP="00BD1303">
            <w:pPr>
              <w:pStyle w:val="TAC"/>
            </w:pPr>
            <w:r w:rsidRPr="0032026D">
              <w:t>18 ≤ P</w:t>
            </w:r>
            <w:r w:rsidRPr="0032026D">
              <w:rPr>
                <w:vertAlign w:val="subscript"/>
              </w:rPr>
              <w:t>CMAX</w:t>
            </w:r>
            <w:r w:rsidRPr="0032026D">
              <w:t xml:space="preserve"> &lt; 19</w:t>
            </w:r>
          </w:p>
        </w:tc>
        <w:tc>
          <w:tcPr>
            <w:tcW w:w="2083" w:type="dxa"/>
            <w:shd w:val="clear" w:color="auto" w:fill="auto"/>
            <w:vAlign w:val="center"/>
          </w:tcPr>
          <w:p w:rsidR="006E02CE" w:rsidRPr="0032026D" w:rsidRDefault="006E02CE" w:rsidP="00BD1303">
            <w:pPr>
              <w:pStyle w:val="TAC"/>
            </w:pPr>
            <w:r w:rsidRPr="0032026D">
              <w:t>4.0</w:t>
            </w:r>
          </w:p>
        </w:tc>
      </w:tr>
      <w:tr w:rsidR="006E02CE" w:rsidRPr="0032026D" w:rsidTr="00BD1303">
        <w:trPr>
          <w:trHeight w:val="247"/>
          <w:jc w:val="center"/>
        </w:trPr>
        <w:tc>
          <w:tcPr>
            <w:tcW w:w="1809" w:type="dxa"/>
            <w:shd w:val="clear" w:color="auto" w:fill="auto"/>
            <w:vAlign w:val="center"/>
          </w:tcPr>
          <w:p w:rsidR="006E02CE" w:rsidRPr="0032026D" w:rsidRDefault="006E02CE" w:rsidP="00BD1303">
            <w:pPr>
              <w:pStyle w:val="TAC"/>
            </w:pPr>
            <w:r w:rsidRPr="0032026D">
              <w:t>13 ≤ P</w:t>
            </w:r>
            <w:r w:rsidRPr="0032026D">
              <w:rPr>
                <w:vertAlign w:val="subscript"/>
              </w:rPr>
              <w:t>CMAX</w:t>
            </w:r>
            <w:r w:rsidRPr="0032026D">
              <w:t xml:space="preserve"> &lt; 18</w:t>
            </w:r>
          </w:p>
        </w:tc>
        <w:tc>
          <w:tcPr>
            <w:tcW w:w="2083" w:type="dxa"/>
            <w:shd w:val="clear" w:color="auto" w:fill="auto"/>
            <w:vAlign w:val="center"/>
          </w:tcPr>
          <w:p w:rsidR="006E02CE" w:rsidRPr="0032026D" w:rsidRDefault="006E02CE" w:rsidP="00BD1303">
            <w:pPr>
              <w:pStyle w:val="TAC"/>
            </w:pPr>
            <w:r w:rsidRPr="0032026D">
              <w:t>5.0</w:t>
            </w:r>
          </w:p>
        </w:tc>
      </w:tr>
      <w:tr w:rsidR="006E02CE" w:rsidRPr="0032026D" w:rsidTr="00BD1303">
        <w:trPr>
          <w:trHeight w:val="225"/>
          <w:jc w:val="center"/>
        </w:trPr>
        <w:tc>
          <w:tcPr>
            <w:tcW w:w="1809" w:type="dxa"/>
            <w:shd w:val="clear" w:color="auto" w:fill="auto"/>
            <w:vAlign w:val="center"/>
          </w:tcPr>
          <w:p w:rsidR="006E02CE" w:rsidRPr="0032026D" w:rsidRDefault="006E02CE" w:rsidP="00BD1303">
            <w:pPr>
              <w:pStyle w:val="TAC"/>
            </w:pPr>
            <w:r w:rsidRPr="0032026D">
              <w:t>8 ≤ P</w:t>
            </w:r>
            <w:r w:rsidRPr="0032026D">
              <w:rPr>
                <w:vertAlign w:val="subscript"/>
              </w:rPr>
              <w:t>CMAX</w:t>
            </w:r>
            <w:r w:rsidRPr="0032026D">
              <w:t xml:space="preserve"> &lt; 13</w:t>
            </w:r>
          </w:p>
        </w:tc>
        <w:tc>
          <w:tcPr>
            <w:tcW w:w="2083" w:type="dxa"/>
            <w:shd w:val="clear" w:color="auto" w:fill="auto"/>
            <w:vAlign w:val="center"/>
          </w:tcPr>
          <w:p w:rsidR="006E02CE" w:rsidRPr="0032026D" w:rsidRDefault="006E02CE" w:rsidP="00BD1303">
            <w:pPr>
              <w:pStyle w:val="TAC"/>
            </w:pPr>
            <w:r w:rsidRPr="0032026D">
              <w:t>6.0</w:t>
            </w:r>
          </w:p>
        </w:tc>
      </w:tr>
      <w:tr w:rsidR="006E02CE" w:rsidRPr="0032026D" w:rsidTr="00BD1303">
        <w:trPr>
          <w:trHeight w:val="225"/>
          <w:jc w:val="center"/>
        </w:trPr>
        <w:tc>
          <w:tcPr>
            <w:tcW w:w="1809" w:type="dxa"/>
            <w:shd w:val="clear" w:color="auto" w:fill="auto"/>
            <w:vAlign w:val="center"/>
          </w:tcPr>
          <w:p w:rsidR="006E02CE" w:rsidRPr="0032026D" w:rsidRDefault="006E02CE" w:rsidP="00BD1303">
            <w:pPr>
              <w:pStyle w:val="TAC"/>
            </w:pPr>
            <w:r w:rsidRPr="0032026D">
              <w:t>-40 ≤ P</w:t>
            </w:r>
            <w:r w:rsidRPr="0032026D">
              <w:rPr>
                <w:vertAlign w:val="subscript"/>
              </w:rPr>
              <w:t>CMAX</w:t>
            </w:r>
            <w:r w:rsidRPr="0032026D">
              <w:t xml:space="preserve"> &lt; 8</w:t>
            </w:r>
          </w:p>
        </w:tc>
        <w:tc>
          <w:tcPr>
            <w:tcW w:w="2083" w:type="dxa"/>
            <w:shd w:val="clear" w:color="auto" w:fill="auto"/>
            <w:vAlign w:val="center"/>
          </w:tcPr>
          <w:p w:rsidR="006E02CE" w:rsidRPr="0032026D" w:rsidRDefault="006E02CE" w:rsidP="00BD1303">
            <w:pPr>
              <w:pStyle w:val="TAC"/>
            </w:pPr>
            <w:r w:rsidRPr="0032026D">
              <w:t>7.0</w:t>
            </w:r>
          </w:p>
        </w:tc>
      </w:tr>
    </w:tbl>
    <w:p w:rsidR="00D47281" w:rsidRPr="0032026D" w:rsidRDefault="00D47281" w:rsidP="00D47281"/>
    <w:p w:rsidR="00D47281" w:rsidRPr="0032026D" w:rsidRDefault="00D47281" w:rsidP="00D47281">
      <w:pPr>
        <w:pStyle w:val="Heading3"/>
      </w:pPr>
      <w:bookmarkStart w:id="31" w:name="_Toc329941277"/>
      <w:r w:rsidRPr="0032026D">
        <w:t>6.2.5A</w:t>
      </w:r>
      <w:r w:rsidRPr="0032026D">
        <w:tab/>
        <w:t>Configured transmitted power for CA</w:t>
      </w:r>
      <w:bookmarkEnd w:id="31"/>
    </w:p>
    <w:p w:rsidR="00D47281" w:rsidRPr="00D34FD6" w:rsidRDefault="00D47281" w:rsidP="004B19FD">
      <w:pPr>
        <w:jc w:val="center"/>
        <w:rPr>
          <w:rFonts w:ascii="Arial" w:hAnsi="Arial" w:cs="Arial"/>
        </w:rPr>
      </w:pPr>
    </w:p>
    <w:p w:rsidR="00D47281" w:rsidRDefault="00D47281" w:rsidP="00D47281">
      <w:pPr>
        <w:jc w:val="center"/>
        <w:rPr>
          <w:rFonts w:ascii="Arial" w:hAnsi="Arial" w:cs="Arial"/>
          <w:color w:val="FF0000"/>
          <w:sz w:val="28"/>
          <w:szCs w:val="28"/>
        </w:rPr>
      </w:pPr>
      <w:r w:rsidRPr="00D34FD6">
        <w:rPr>
          <w:rFonts w:ascii="Arial" w:hAnsi="Arial" w:cs="Arial"/>
          <w:color w:val="FF0000"/>
          <w:sz w:val="28"/>
          <w:szCs w:val="28"/>
        </w:rPr>
        <w:t>&lt;&lt; Text proposal &gt;&gt;</w:t>
      </w:r>
    </w:p>
    <w:p w:rsidR="00D47281" w:rsidRPr="0032026D" w:rsidRDefault="00D47281" w:rsidP="00D47281">
      <w:pPr>
        <w:pStyle w:val="Heading4"/>
        <w:rPr>
          <w:snapToGrid w:val="0"/>
        </w:rPr>
      </w:pPr>
      <w:bookmarkStart w:id="32" w:name="_Toc329941355"/>
      <w:r w:rsidRPr="0032026D">
        <w:rPr>
          <w:snapToGrid w:val="0"/>
        </w:rPr>
        <w:t>6.6.2.3</w:t>
      </w:r>
      <w:r w:rsidRPr="0032026D">
        <w:rPr>
          <w:snapToGrid w:val="0"/>
        </w:rPr>
        <w:tab/>
        <w:t>Adjacent Channel Leakage Ratio</w:t>
      </w:r>
      <w:bookmarkEnd w:id="32"/>
      <w:r w:rsidRPr="0032026D">
        <w:rPr>
          <w:snapToGrid w:val="0"/>
        </w:rPr>
        <w:t xml:space="preserve"> </w:t>
      </w:r>
    </w:p>
    <w:p w:rsidR="00D47281" w:rsidRPr="0032026D" w:rsidRDefault="00D47281" w:rsidP="00D47281">
      <w:r w:rsidRPr="0032026D">
        <w:t>Adjacent Channel Leakage power Ratio (ACLR) is the ratio of the filtered mean power centred on the assigned channel frequency to the filtered mean power centred on an adjacent channel frequency. ACLR requirements are specified for two scenarios for an adjacent E -UTRA and /or UTRA</w:t>
      </w:r>
      <w:r w:rsidRPr="0032026D">
        <w:rPr>
          <w:vertAlign w:val="subscript"/>
        </w:rPr>
        <w:t xml:space="preserve"> </w:t>
      </w:r>
      <w:r w:rsidRPr="0032026D">
        <w:t xml:space="preserve">channel as shown in </w:t>
      </w:r>
      <w:r w:rsidRPr="0032026D">
        <w:rPr>
          <w:bCs/>
        </w:rPr>
        <w:t>Figure 6.6.2.3 -1.</w:t>
      </w:r>
    </w:p>
    <w:p w:rsidR="00D47281" w:rsidRPr="0032026D" w:rsidRDefault="009F1F83" w:rsidP="00D47281">
      <w:pPr>
        <w:pStyle w:val="TH"/>
      </w:pPr>
      <w:r>
        <w:rPr>
          <w:noProof/>
          <w:lang w:eastAsia="en-GB"/>
        </w:rPr>
        <w:lastRenderedPageBreak/>
        <w:drawing>
          <wp:inline distT="0" distB="0" distL="0" distR="0">
            <wp:extent cx="5477510" cy="1991995"/>
            <wp:effectExtent l="1905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477510" cy="1991995"/>
                    </a:xfrm>
                    <a:prstGeom prst="rect">
                      <a:avLst/>
                    </a:prstGeom>
                    <a:noFill/>
                    <a:ln w="9525">
                      <a:noFill/>
                      <a:miter lim="800000"/>
                      <a:headEnd/>
                      <a:tailEnd/>
                    </a:ln>
                  </pic:spPr>
                </pic:pic>
              </a:graphicData>
            </a:graphic>
          </wp:inline>
        </w:drawing>
      </w:r>
    </w:p>
    <w:p w:rsidR="00D47281" w:rsidRPr="0032026D" w:rsidRDefault="00D47281" w:rsidP="00D47281">
      <w:pPr>
        <w:pStyle w:val="TF"/>
      </w:pPr>
      <w:r w:rsidRPr="0032026D">
        <w:t>Figure 6.6.2.3-1: Adjacent Channel Leakage requirements</w:t>
      </w:r>
    </w:p>
    <w:p w:rsidR="00D47281" w:rsidRPr="0032026D" w:rsidRDefault="00D47281" w:rsidP="00D47281">
      <w:pPr>
        <w:pStyle w:val="Heading5"/>
      </w:pPr>
      <w:bookmarkStart w:id="33" w:name="_Toc329941356"/>
      <w:r w:rsidRPr="0032026D">
        <w:t>6.6.2.3.1</w:t>
      </w:r>
      <w:r w:rsidRPr="0032026D">
        <w:tab/>
        <w:t>Minimum requirement E-UTRA</w:t>
      </w:r>
      <w:bookmarkEnd w:id="33"/>
      <w:r w:rsidRPr="0032026D">
        <w:t xml:space="preserve"> </w:t>
      </w:r>
    </w:p>
    <w:p w:rsidR="00D47281" w:rsidRPr="0032026D" w:rsidRDefault="00D47281" w:rsidP="00D47281">
      <w:pPr>
        <w:rPr>
          <w:rFonts w:cs="v5.0.0"/>
        </w:rPr>
      </w:pPr>
      <w:r w:rsidRPr="0032026D">
        <w:t>E-UTRA Adjacent Channel Leakage power Ratio (E-UTRA</w:t>
      </w:r>
      <w:r w:rsidRPr="0032026D">
        <w:rPr>
          <w:vertAlign w:val="subscript"/>
        </w:rPr>
        <w:t>ACLR</w:t>
      </w:r>
      <w:r w:rsidRPr="0032026D">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32026D">
        <w:rPr>
          <w:rFonts w:cs="v5.0.0"/>
        </w:rPr>
        <w:t>Table 6.6.2.3.1-</w:t>
      </w:r>
      <w:r w:rsidRPr="009F1F83">
        <w:rPr>
          <w:rFonts w:cs="v5.0.0"/>
        </w:rPr>
        <w:t>1</w:t>
      </w:r>
      <w:ins w:id="34" w:author="KXDP48" w:date="2012-09-27T10:07:00Z">
        <w:r w:rsidR="009F1F83" w:rsidRPr="009F1F83">
          <w:rPr>
            <w:rFonts w:cs="v5.0.0"/>
            <w:color w:val="FF0000"/>
          </w:rPr>
          <w:t xml:space="preserve"> </w:t>
        </w:r>
        <w:r w:rsidR="00770EF3" w:rsidRPr="00126F2D">
          <w:rPr>
            <w:rFonts w:cs="v5.0.0"/>
            <w:color w:val="FF0000"/>
          </w:rPr>
          <w:t>and Table 6.6.2.3.1-2</w:t>
        </w:r>
      </w:ins>
      <w:r w:rsidR="00770EF3" w:rsidRPr="00126F2D">
        <w:t>.</w:t>
      </w:r>
      <w:r w:rsidRPr="00126F2D">
        <w:t xml:space="preserve"> </w:t>
      </w:r>
      <w:r w:rsidRPr="00126F2D">
        <w:rPr>
          <w:rFonts w:cs="v5.0.0"/>
        </w:rPr>
        <w:t>If</w:t>
      </w:r>
      <w:r w:rsidRPr="0032026D">
        <w:rPr>
          <w:rFonts w:cs="v5.0.0"/>
        </w:rPr>
        <w:t xml:space="preserve"> the measured adjacent channel power is greater than –50dBm then the </w:t>
      </w:r>
      <w:r w:rsidRPr="0032026D">
        <w:t>E-UTRA</w:t>
      </w:r>
      <w:r w:rsidRPr="0032026D">
        <w:rPr>
          <w:vertAlign w:val="subscript"/>
        </w:rPr>
        <w:t>ACLR</w:t>
      </w:r>
      <w:r w:rsidRPr="0032026D">
        <w:rPr>
          <w:rFonts w:cs="v5.0.0"/>
        </w:rPr>
        <w:t xml:space="preserve"> shall be higher than the value specified in Table 6.6.2.3.1-1</w:t>
      </w:r>
      <w:ins w:id="35" w:author="KXDP48" w:date="2012-09-27T10:08:00Z">
        <w:r w:rsidR="009F1F83">
          <w:rPr>
            <w:rFonts w:cs="v5.0.0"/>
          </w:rPr>
          <w:t xml:space="preserve"> </w:t>
        </w:r>
        <w:r w:rsidR="009F1F83" w:rsidRPr="009F1F83">
          <w:rPr>
            <w:rFonts w:cs="v5.0.0"/>
            <w:color w:val="FF0000"/>
          </w:rPr>
          <w:t>and Table 6.6.2.3.1-2</w:t>
        </w:r>
        <w:proofErr w:type="gramStart"/>
        <w:r w:rsidR="009F1F83" w:rsidRPr="009F1F83">
          <w:t>.</w:t>
        </w:r>
      </w:ins>
      <w:r w:rsidRPr="009F1F83">
        <w:rPr>
          <w:rFonts w:cs="v5.0.0"/>
        </w:rPr>
        <w:t>.</w:t>
      </w:r>
      <w:proofErr w:type="gramEnd"/>
      <w:r w:rsidRPr="0032026D">
        <w:rPr>
          <w:rFonts w:cs="v5.0.0"/>
        </w:rPr>
        <w:t xml:space="preserve"> </w:t>
      </w:r>
    </w:p>
    <w:p w:rsidR="00D47281" w:rsidRPr="0032026D" w:rsidRDefault="00D47281" w:rsidP="00D47281"/>
    <w:p w:rsidR="00D47281" w:rsidRPr="0032026D" w:rsidRDefault="00D47281" w:rsidP="00D47281">
      <w:pPr>
        <w:pStyle w:val="TH"/>
        <w:rPr>
          <w:rFonts w:cs="v5.0.0"/>
        </w:rPr>
      </w:pPr>
      <w:r w:rsidRPr="00126F2D">
        <w:t xml:space="preserve">Table 6.6.2.3.1-1: </w:t>
      </w:r>
      <w:r w:rsidR="00770EF3" w:rsidRPr="00126F2D">
        <w:t>General requirements for E-UTRA</w:t>
      </w:r>
      <w:r w:rsidR="00770EF3" w:rsidRPr="00126F2D">
        <w:rPr>
          <w:vertAlign w:val="subscript"/>
        </w:rPr>
        <w:t>ACLR</w:t>
      </w:r>
      <w:r w:rsidR="006E02CE">
        <w:rPr>
          <w:vertAlign w:val="subscript"/>
        </w:rPr>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898"/>
        <w:gridCol w:w="850"/>
        <w:gridCol w:w="1004"/>
        <w:gridCol w:w="1087"/>
        <w:gridCol w:w="1134"/>
        <w:gridCol w:w="1134"/>
      </w:tblGrid>
      <w:tr w:rsidR="00D47281" w:rsidRPr="0032026D" w:rsidTr="00BD1303">
        <w:tc>
          <w:tcPr>
            <w:tcW w:w="1795" w:type="dxa"/>
            <w:vMerge w:val="restart"/>
          </w:tcPr>
          <w:p w:rsidR="00D47281" w:rsidRPr="0032026D" w:rsidRDefault="00D47281" w:rsidP="00BD1303">
            <w:pPr>
              <w:pStyle w:val="TableText"/>
              <w:rPr>
                <w:rFonts w:cs="Arial"/>
                <w:b/>
                <w:sz w:val="18"/>
                <w:szCs w:val="18"/>
              </w:rPr>
            </w:pPr>
          </w:p>
        </w:tc>
        <w:tc>
          <w:tcPr>
            <w:tcW w:w="6107" w:type="dxa"/>
            <w:gridSpan w:val="6"/>
          </w:tcPr>
          <w:p w:rsidR="00D47281" w:rsidRPr="0032026D" w:rsidRDefault="00D47281" w:rsidP="00BD1303">
            <w:pPr>
              <w:pStyle w:val="TableText"/>
              <w:spacing w:after="0"/>
              <w:rPr>
                <w:rFonts w:cs="Arial"/>
                <w:b/>
                <w:sz w:val="18"/>
                <w:szCs w:val="18"/>
              </w:rPr>
            </w:pPr>
            <w:r w:rsidRPr="0032026D">
              <w:rPr>
                <w:rFonts w:eastAsia="SimSun" w:cs="Arial"/>
                <w:b/>
                <w:sz w:val="18"/>
                <w:szCs w:val="18"/>
              </w:rPr>
              <w:t>Channel bandwidth / E-</w:t>
            </w:r>
            <w:r w:rsidRPr="0032026D">
              <w:rPr>
                <w:rFonts w:cs="Arial"/>
                <w:b/>
                <w:sz w:val="18"/>
                <w:szCs w:val="18"/>
              </w:rPr>
              <w:t>UTRA</w:t>
            </w:r>
            <w:r w:rsidRPr="0032026D">
              <w:rPr>
                <w:rFonts w:cs="Arial"/>
                <w:b/>
                <w:sz w:val="18"/>
                <w:szCs w:val="18"/>
                <w:vertAlign w:val="subscript"/>
              </w:rPr>
              <w:t xml:space="preserve">ACLR1   </w:t>
            </w:r>
            <w:r w:rsidRPr="0032026D">
              <w:rPr>
                <w:rFonts w:cs="Arial"/>
                <w:b/>
                <w:sz w:val="18"/>
                <w:szCs w:val="18"/>
              </w:rPr>
              <w:t>/ Measurement bandwidth</w:t>
            </w:r>
          </w:p>
        </w:tc>
      </w:tr>
      <w:tr w:rsidR="00D47281" w:rsidRPr="0032026D" w:rsidTr="00BD1303">
        <w:tc>
          <w:tcPr>
            <w:tcW w:w="1795" w:type="dxa"/>
            <w:vMerge/>
          </w:tcPr>
          <w:p w:rsidR="00D47281" w:rsidRPr="0032026D" w:rsidRDefault="00D47281" w:rsidP="00BD1303">
            <w:pPr>
              <w:pStyle w:val="TableText"/>
              <w:rPr>
                <w:rFonts w:cs="Arial"/>
                <w:b/>
                <w:sz w:val="18"/>
                <w:szCs w:val="18"/>
              </w:rPr>
            </w:pPr>
          </w:p>
        </w:tc>
        <w:tc>
          <w:tcPr>
            <w:tcW w:w="898" w:type="dxa"/>
          </w:tcPr>
          <w:p w:rsidR="00D47281" w:rsidRPr="0032026D" w:rsidRDefault="00D47281" w:rsidP="00BD1303">
            <w:pPr>
              <w:pStyle w:val="TableText"/>
              <w:spacing w:after="0"/>
              <w:rPr>
                <w:rFonts w:cs="Arial"/>
                <w:b/>
                <w:sz w:val="18"/>
                <w:szCs w:val="18"/>
              </w:rPr>
            </w:pPr>
            <w:r w:rsidRPr="0032026D">
              <w:rPr>
                <w:rFonts w:cs="Arial"/>
                <w:b/>
                <w:sz w:val="18"/>
                <w:szCs w:val="18"/>
              </w:rPr>
              <w:t>1.4</w:t>
            </w:r>
          </w:p>
          <w:p w:rsidR="00D47281" w:rsidRPr="0032026D" w:rsidRDefault="00D47281" w:rsidP="00BD1303">
            <w:pPr>
              <w:pStyle w:val="TableText"/>
              <w:spacing w:after="0"/>
              <w:rPr>
                <w:rFonts w:cs="Arial"/>
                <w:b/>
                <w:sz w:val="18"/>
                <w:szCs w:val="18"/>
              </w:rPr>
            </w:pPr>
            <w:r w:rsidRPr="0032026D">
              <w:rPr>
                <w:rFonts w:cs="Arial"/>
                <w:b/>
                <w:sz w:val="18"/>
                <w:szCs w:val="18"/>
              </w:rPr>
              <w:t>MHz</w:t>
            </w:r>
          </w:p>
        </w:tc>
        <w:tc>
          <w:tcPr>
            <w:tcW w:w="850" w:type="dxa"/>
          </w:tcPr>
          <w:p w:rsidR="00D47281" w:rsidRPr="0032026D" w:rsidRDefault="00D47281" w:rsidP="00BD1303">
            <w:pPr>
              <w:pStyle w:val="TableText"/>
              <w:spacing w:after="0"/>
              <w:rPr>
                <w:rFonts w:cs="Arial"/>
                <w:b/>
                <w:sz w:val="18"/>
                <w:szCs w:val="18"/>
              </w:rPr>
            </w:pPr>
            <w:r w:rsidRPr="0032026D">
              <w:rPr>
                <w:rFonts w:cs="Arial"/>
                <w:b/>
                <w:sz w:val="18"/>
                <w:szCs w:val="18"/>
              </w:rPr>
              <w:t>3.0</w:t>
            </w:r>
          </w:p>
          <w:p w:rsidR="00D47281" w:rsidRPr="0032026D" w:rsidRDefault="00D47281" w:rsidP="00BD1303">
            <w:pPr>
              <w:pStyle w:val="TableText"/>
              <w:spacing w:after="0"/>
              <w:rPr>
                <w:rFonts w:cs="Arial"/>
                <w:b/>
                <w:sz w:val="18"/>
                <w:szCs w:val="18"/>
              </w:rPr>
            </w:pPr>
            <w:r w:rsidRPr="0032026D">
              <w:rPr>
                <w:rFonts w:cs="Arial"/>
                <w:b/>
                <w:sz w:val="18"/>
                <w:szCs w:val="18"/>
              </w:rPr>
              <w:t>MHz</w:t>
            </w:r>
          </w:p>
        </w:tc>
        <w:tc>
          <w:tcPr>
            <w:tcW w:w="1004" w:type="dxa"/>
          </w:tcPr>
          <w:p w:rsidR="00D47281" w:rsidRPr="0032026D" w:rsidRDefault="00D47281" w:rsidP="00BD1303">
            <w:pPr>
              <w:pStyle w:val="TableText"/>
              <w:spacing w:after="0"/>
              <w:rPr>
                <w:rFonts w:cs="Arial"/>
                <w:b/>
                <w:sz w:val="18"/>
                <w:szCs w:val="18"/>
              </w:rPr>
            </w:pPr>
            <w:r w:rsidRPr="0032026D">
              <w:rPr>
                <w:rFonts w:cs="Arial"/>
                <w:b/>
                <w:sz w:val="18"/>
                <w:szCs w:val="18"/>
              </w:rPr>
              <w:t>5</w:t>
            </w:r>
          </w:p>
          <w:p w:rsidR="00D47281" w:rsidRPr="0032026D" w:rsidRDefault="00D47281" w:rsidP="00BD1303">
            <w:pPr>
              <w:pStyle w:val="TableText"/>
              <w:spacing w:after="0"/>
              <w:rPr>
                <w:rFonts w:cs="Arial"/>
                <w:b/>
                <w:sz w:val="18"/>
                <w:szCs w:val="18"/>
              </w:rPr>
            </w:pPr>
            <w:r w:rsidRPr="0032026D">
              <w:rPr>
                <w:rFonts w:cs="Arial"/>
                <w:b/>
                <w:sz w:val="18"/>
                <w:szCs w:val="18"/>
              </w:rPr>
              <w:t>MHz</w:t>
            </w:r>
          </w:p>
        </w:tc>
        <w:tc>
          <w:tcPr>
            <w:tcW w:w="1087" w:type="dxa"/>
          </w:tcPr>
          <w:p w:rsidR="00D47281" w:rsidRPr="0032026D" w:rsidRDefault="00D47281" w:rsidP="00BD1303">
            <w:pPr>
              <w:pStyle w:val="TableText"/>
              <w:spacing w:after="0"/>
              <w:rPr>
                <w:rFonts w:cs="Arial"/>
                <w:b/>
                <w:sz w:val="18"/>
                <w:szCs w:val="18"/>
              </w:rPr>
            </w:pPr>
            <w:r w:rsidRPr="0032026D">
              <w:rPr>
                <w:rFonts w:cs="Arial"/>
                <w:b/>
                <w:sz w:val="18"/>
                <w:szCs w:val="18"/>
              </w:rPr>
              <w:t>10</w:t>
            </w:r>
          </w:p>
          <w:p w:rsidR="00D47281" w:rsidRPr="0032026D" w:rsidRDefault="00D47281" w:rsidP="00BD1303">
            <w:pPr>
              <w:pStyle w:val="TableText"/>
              <w:spacing w:after="0"/>
              <w:rPr>
                <w:rFonts w:cs="Arial"/>
                <w:b/>
                <w:sz w:val="18"/>
                <w:szCs w:val="18"/>
              </w:rPr>
            </w:pPr>
            <w:r w:rsidRPr="0032026D">
              <w:rPr>
                <w:rFonts w:cs="Arial"/>
                <w:b/>
                <w:sz w:val="18"/>
                <w:szCs w:val="18"/>
              </w:rPr>
              <w:t>MHz</w:t>
            </w:r>
          </w:p>
        </w:tc>
        <w:tc>
          <w:tcPr>
            <w:tcW w:w="1134" w:type="dxa"/>
          </w:tcPr>
          <w:p w:rsidR="00D47281" w:rsidRPr="0032026D" w:rsidRDefault="00D47281" w:rsidP="00BD1303">
            <w:pPr>
              <w:pStyle w:val="TableText"/>
              <w:spacing w:after="0"/>
              <w:rPr>
                <w:rFonts w:cs="Arial"/>
                <w:b/>
                <w:sz w:val="18"/>
                <w:szCs w:val="18"/>
              </w:rPr>
            </w:pPr>
            <w:r w:rsidRPr="0032026D">
              <w:rPr>
                <w:rFonts w:cs="Arial"/>
                <w:b/>
                <w:sz w:val="18"/>
                <w:szCs w:val="18"/>
              </w:rPr>
              <w:t>15</w:t>
            </w:r>
          </w:p>
          <w:p w:rsidR="00D47281" w:rsidRPr="0032026D" w:rsidRDefault="00D47281" w:rsidP="00BD1303">
            <w:pPr>
              <w:pStyle w:val="TableText"/>
              <w:spacing w:after="0"/>
              <w:rPr>
                <w:rFonts w:cs="Arial"/>
                <w:b/>
                <w:sz w:val="18"/>
                <w:szCs w:val="18"/>
              </w:rPr>
            </w:pPr>
            <w:r w:rsidRPr="0032026D">
              <w:rPr>
                <w:rFonts w:cs="Arial"/>
                <w:b/>
                <w:sz w:val="18"/>
                <w:szCs w:val="18"/>
              </w:rPr>
              <w:t>MHz</w:t>
            </w:r>
          </w:p>
        </w:tc>
        <w:tc>
          <w:tcPr>
            <w:tcW w:w="1134" w:type="dxa"/>
          </w:tcPr>
          <w:p w:rsidR="00D47281" w:rsidRPr="0032026D" w:rsidRDefault="00D47281" w:rsidP="00BD1303">
            <w:pPr>
              <w:pStyle w:val="TableText"/>
              <w:spacing w:after="0"/>
              <w:rPr>
                <w:rFonts w:cs="Arial"/>
                <w:b/>
                <w:sz w:val="18"/>
                <w:szCs w:val="18"/>
              </w:rPr>
            </w:pPr>
            <w:r w:rsidRPr="0032026D">
              <w:rPr>
                <w:rFonts w:cs="Arial"/>
                <w:b/>
                <w:sz w:val="18"/>
                <w:szCs w:val="18"/>
              </w:rPr>
              <w:t>20</w:t>
            </w:r>
          </w:p>
          <w:p w:rsidR="00D47281" w:rsidRPr="0032026D" w:rsidRDefault="00D47281" w:rsidP="00BD1303">
            <w:pPr>
              <w:pStyle w:val="TableText"/>
              <w:spacing w:after="0"/>
              <w:rPr>
                <w:rFonts w:cs="Arial"/>
                <w:b/>
                <w:sz w:val="18"/>
                <w:szCs w:val="18"/>
              </w:rPr>
            </w:pPr>
            <w:r w:rsidRPr="0032026D">
              <w:rPr>
                <w:rFonts w:cs="Arial"/>
                <w:b/>
                <w:sz w:val="18"/>
                <w:szCs w:val="18"/>
              </w:rPr>
              <w:t>MHz</w:t>
            </w:r>
          </w:p>
        </w:tc>
      </w:tr>
      <w:tr w:rsidR="00D47281" w:rsidRPr="0032026D" w:rsidTr="00BD1303">
        <w:tc>
          <w:tcPr>
            <w:tcW w:w="1795"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E-UTRA</w:t>
            </w:r>
            <w:r w:rsidRPr="0032026D">
              <w:rPr>
                <w:rFonts w:cs="Arial"/>
                <w:sz w:val="18"/>
                <w:szCs w:val="18"/>
                <w:vertAlign w:val="subscript"/>
              </w:rPr>
              <w:t>ACLR1</w:t>
            </w:r>
          </w:p>
        </w:tc>
        <w:tc>
          <w:tcPr>
            <w:tcW w:w="898"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30 dB</w:t>
            </w:r>
          </w:p>
        </w:tc>
        <w:tc>
          <w:tcPr>
            <w:tcW w:w="850"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30 dB</w:t>
            </w:r>
          </w:p>
        </w:tc>
        <w:tc>
          <w:tcPr>
            <w:tcW w:w="1004"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30 dB</w:t>
            </w:r>
          </w:p>
        </w:tc>
        <w:tc>
          <w:tcPr>
            <w:tcW w:w="1087"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30 dB</w:t>
            </w:r>
          </w:p>
        </w:tc>
        <w:tc>
          <w:tcPr>
            <w:tcW w:w="1134"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30 dB</w:t>
            </w:r>
          </w:p>
        </w:tc>
        <w:tc>
          <w:tcPr>
            <w:tcW w:w="1134"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30 dB</w:t>
            </w:r>
          </w:p>
        </w:tc>
      </w:tr>
      <w:tr w:rsidR="00D47281" w:rsidRPr="0032026D" w:rsidTr="00BD1303">
        <w:tc>
          <w:tcPr>
            <w:tcW w:w="1795"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E-UTRA channel Measurement bandwidth</w:t>
            </w:r>
          </w:p>
        </w:tc>
        <w:tc>
          <w:tcPr>
            <w:tcW w:w="898"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1.08 MHz</w:t>
            </w:r>
          </w:p>
        </w:tc>
        <w:tc>
          <w:tcPr>
            <w:tcW w:w="850"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2.7 MHz</w:t>
            </w:r>
          </w:p>
        </w:tc>
        <w:tc>
          <w:tcPr>
            <w:tcW w:w="1004"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4.5 MHz</w:t>
            </w:r>
          </w:p>
        </w:tc>
        <w:tc>
          <w:tcPr>
            <w:tcW w:w="1087"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9.0 MHz</w:t>
            </w:r>
          </w:p>
        </w:tc>
        <w:tc>
          <w:tcPr>
            <w:tcW w:w="1134"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13.5 MHz</w:t>
            </w:r>
          </w:p>
        </w:tc>
        <w:tc>
          <w:tcPr>
            <w:tcW w:w="1134" w:type="dxa"/>
            <w:vAlign w:val="center"/>
          </w:tcPr>
          <w:p w:rsidR="00D47281" w:rsidRPr="0032026D" w:rsidRDefault="00D47281" w:rsidP="00BD1303">
            <w:pPr>
              <w:pStyle w:val="TableText"/>
              <w:spacing w:after="0"/>
              <w:rPr>
                <w:rFonts w:cs="Arial"/>
                <w:sz w:val="18"/>
                <w:szCs w:val="18"/>
              </w:rPr>
            </w:pPr>
            <w:r w:rsidRPr="0032026D">
              <w:rPr>
                <w:rFonts w:cs="Arial"/>
                <w:sz w:val="18"/>
                <w:szCs w:val="18"/>
              </w:rPr>
              <w:t>18 MHz</w:t>
            </w:r>
          </w:p>
        </w:tc>
      </w:tr>
      <w:tr w:rsidR="00D47281" w:rsidRPr="0032026D" w:rsidTr="00BD1303">
        <w:tc>
          <w:tcPr>
            <w:tcW w:w="1795" w:type="dxa"/>
            <w:vAlign w:val="center"/>
          </w:tcPr>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Adjacent channel centre frequency offset [MHz]</w:t>
            </w:r>
          </w:p>
        </w:tc>
        <w:tc>
          <w:tcPr>
            <w:tcW w:w="898" w:type="dxa"/>
            <w:vAlign w:val="center"/>
          </w:tcPr>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+1.4</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-1.4</w:t>
            </w:r>
          </w:p>
        </w:tc>
        <w:tc>
          <w:tcPr>
            <w:tcW w:w="850" w:type="dxa"/>
            <w:vAlign w:val="center"/>
          </w:tcPr>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+3.0</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-3.0</w:t>
            </w:r>
          </w:p>
        </w:tc>
        <w:tc>
          <w:tcPr>
            <w:tcW w:w="1004" w:type="dxa"/>
            <w:vAlign w:val="center"/>
          </w:tcPr>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+5</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-5</w:t>
            </w:r>
          </w:p>
        </w:tc>
        <w:tc>
          <w:tcPr>
            <w:tcW w:w="1087" w:type="dxa"/>
            <w:vAlign w:val="center"/>
          </w:tcPr>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+10</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-10</w:t>
            </w:r>
          </w:p>
        </w:tc>
        <w:tc>
          <w:tcPr>
            <w:tcW w:w="1134" w:type="dxa"/>
            <w:vAlign w:val="center"/>
          </w:tcPr>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+15</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-15</w:t>
            </w:r>
          </w:p>
        </w:tc>
        <w:tc>
          <w:tcPr>
            <w:tcW w:w="1134" w:type="dxa"/>
            <w:vAlign w:val="center"/>
          </w:tcPr>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+20</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w:t>
            </w:r>
          </w:p>
          <w:p w:rsidR="00D47281" w:rsidRPr="0032026D" w:rsidRDefault="00D47281" w:rsidP="00BD1303">
            <w:pPr>
              <w:pStyle w:val="TableText"/>
              <w:spacing w:after="0"/>
              <w:rPr>
                <w:rFonts w:cs="Arial"/>
                <w:sz w:val="18"/>
                <w:szCs w:val="18"/>
                <w:lang w:eastAsia="ko-KR"/>
              </w:rPr>
            </w:pPr>
            <w:r w:rsidRPr="0032026D">
              <w:rPr>
                <w:rFonts w:cs="Arial"/>
                <w:sz w:val="18"/>
                <w:szCs w:val="18"/>
                <w:lang w:eastAsia="ko-KR"/>
              </w:rPr>
              <w:t>-20</w:t>
            </w:r>
          </w:p>
        </w:tc>
      </w:tr>
    </w:tbl>
    <w:p w:rsidR="006E02CE" w:rsidRDefault="006E02CE" w:rsidP="006E02CE">
      <w:pPr>
        <w:pStyle w:val="TH"/>
        <w:rPr>
          <w:ins w:id="36" w:author="KXDP48" w:date="2012-09-25T13:40:00Z"/>
        </w:rPr>
      </w:pPr>
    </w:p>
    <w:p w:rsidR="006E02CE" w:rsidRPr="0032026D" w:rsidRDefault="006E02CE" w:rsidP="006E02CE">
      <w:pPr>
        <w:pStyle w:val="TH"/>
        <w:rPr>
          <w:ins w:id="37" w:author="KXDP48" w:date="2012-09-25T13:40:00Z"/>
          <w:rFonts w:cs="v5.0.0"/>
        </w:rPr>
      </w:pPr>
      <w:ins w:id="38" w:author="KXDP48" w:date="2012-09-25T13:40:00Z">
        <w:r w:rsidRPr="0032026D">
          <w:t>Table 6.6.2.3.1-</w:t>
        </w:r>
      </w:ins>
      <w:ins w:id="39" w:author="KXDP48" w:date="2012-09-27T10:08:00Z">
        <w:r w:rsidR="009F1F83">
          <w:t>2</w:t>
        </w:r>
      </w:ins>
      <w:ins w:id="40" w:author="KXDP48" w:date="2012-09-25T13:40:00Z">
        <w:r w:rsidRPr="0032026D">
          <w:t xml:space="preserve">: </w:t>
        </w:r>
      </w:ins>
      <w:ins w:id="41" w:author="KXDP48" w:date="2012-09-27T10:09:00Z">
        <w:r w:rsidR="009F1F83">
          <w:t>Additional</w:t>
        </w:r>
      </w:ins>
      <w:ins w:id="42" w:author="KXDP48" w:date="2012-09-25T13:40:00Z">
        <w:r w:rsidRPr="0032026D">
          <w:t xml:space="preserve"> </w:t>
        </w:r>
      </w:ins>
      <w:ins w:id="43" w:author="KXDP48" w:date="2012-09-27T10:27:00Z">
        <w:r w:rsidR="006C0515" w:rsidRPr="0032026D">
          <w:t>E-UTRA</w:t>
        </w:r>
        <w:r w:rsidR="006C0515" w:rsidRPr="0032026D">
          <w:rPr>
            <w:vertAlign w:val="subscript"/>
          </w:rPr>
          <w:t>ACLR</w:t>
        </w:r>
        <w:r w:rsidR="006C0515">
          <w:rPr>
            <w:vertAlign w:val="subscript"/>
          </w:rPr>
          <w:t xml:space="preserve"> </w:t>
        </w:r>
      </w:ins>
      <w:ins w:id="44" w:author="KXDP48" w:date="2012-09-25T13:40:00Z">
        <w:r w:rsidRPr="0032026D">
          <w:t xml:space="preserve">requirements for </w:t>
        </w:r>
        <w:r>
          <w:rPr>
            <w:rFonts w:cs="v5.0.0"/>
          </w:rPr>
          <w:t xml:space="preserve">Power Class </w:t>
        </w:r>
      </w:ins>
      <w:ins w:id="45" w:author="KXDP48" w:date="2012-09-25T13:52:00Z">
        <w:r w:rsidR="00836C30">
          <w:rPr>
            <w:rFonts w:cs="v5.0.0"/>
          </w:rPr>
          <w:t>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898"/>
        <w:gridCol w:w="850"/>
        <w:gridCol w:w="1004"/>
        <w:gridCol w:w="1087"/>
        <w:gridCol w:w="1134"/>
        <w:gridCol w:w="1134"/>
      </w:tblGrid>
      <w:tr w:rsidR="006E02CE" w:rsidRPr="0032026D" w:rsidTr="00BD1303">
        <w:trPr>
          <w:ins w:id="46" w:author="KXDP48" w:date="2012-09-25T13:40:00Z"/>
        </w:trPr>
        <w:tc>
          <w:tcPr>
            <w:tcW w:w="1795" w:type="dxa"/>
            <w:vMerge w:val="restart"/>
          </w:tcPr>
          <w:p w:rsidR="006E02CE" w:rsidRPr="0032026D" w:rsidRDefault="006E02CE" w:rsidP="00BD1303">
            <w:pPr>
              <w:pStyle w:val="TableText"/>
              <w:rPr>
                <w:ins w:id="47" w:author="KXDP48" w:date="2012-09-25T13:40:00Z"/>
                <w:rFonts w:cs="Arial"/>
                <w:b/>
                <w:sz w:val="18"/>
                <w:szCs w:val="18"/>
              </w:rPr>
            </w:pPr>
          </w:p>
        </w:tc>
        <w:tc>
          <w:tcPr>
            <w:tcW w:w="6107" w:type="dxa"/>
            <w:gridSpan w:val="6"/>
          </w:tcPr>
          <w:p w:rsidR="006E02CE" w:rsidRPr="0032026D" w:rsidRDefault="006E02CE" w:rsidP="00BD1303">
            <w:pPr>
              <w:pStyle w:val="TableText"/>
              <w:spacing w:after="0"/>
              <w:rPr>
                <w:ins w:id="48" w:author="KXDP48" w:date="2012-09-25T13:40:00Z"/>
                <w:rFonts w:cs="Arial"/>
                <w:b/>
                <w:sz w:val="18"/>
                <w:szCs w:val="18"/>
              </w:rPr>
            </w:pPr>
            <w:ins w:id="49" w:author="KXDP48" w:date="2012-09-25T13:40:00Z">
              <w:r w:rsidRPr="0032026D">
                <w:rPr>
                  <w:rFonts w:eastAsia="SimSun" w:cs="Arial"/>
                  <w:b/>
                  <w:sz w:val="18"/>
                  <w:szCs w:val="18"/>
                </w:rPr>
                <w:t>Channel bandwidth / E-</w:t>
              </w:r>
              <w:r w:rsidRPr="0032026D">
                <w:rPr>
                  <w:rFonts w:cs="Arial"/>
                  <w:b/>
                  <w:sz w:val="18"/>
                  <w:szCs w:val="18"/>
                </w:rPr>
                <w:t>UTRA</w:t>
              </w:r>
              <w:r w:rsidRPr="0032026D">
                <w:rPr>
                  <w:rFonts w:cs="Arial"/>
                  <w:b/>
                  <w:sz w:val="18"/>
                  <w:szCs w:val="18"/>
                  <w:vertAlign w:val="subscript"/>
                </w:rPr>
                <w:t xml:space="preserve">ACLR1   </w:t>
              </w:r>
              <w:r w:rsidRPr="0032026D">
                <w:rPr>
                  <w:rFonts w:cs="Arial"/>
                  <w:b/>
                  <w:sz w:val="18"/>
                  <w:szCs w:val="18"/>
                </w:rPr>
                <w:t>/ Measurement bandwidth</w:t>
              </w:r>
            </w:ins>
          </w:p>
        </w:tc>
      </w:tr>
      <w:tr w:rsidR="006E02CE" w:rsidRPr="0032026D" w:rsidTr="00BD1303">
        <w:trPr>
          <w:ins w:id="50" w:author="KXDP48" w:date="2012-09-25T13:40:00Z"/>
        </w:trPr>
        <w:tc>
          <w:tcPr>
            <w:tcW w:w="1795" w:type="dxa"/>
            <w:vMerge/>
          </w:tcPr>
          <w:p w:rsidR="006E02CE" w:rsidRPr="0032026D" w:rsidRDefault="006E02CE" w:rsidP="00BD1303">
            <w:pPr>
              <w:pStyle w:val="TableText"/>
              <w:rPr>
                <w:ins w:id="51" w:author="KXDP48" w:date="2012-09-25T13:40:00Z"/>
                <w:rFonts w:cs="Arial"/>
                <w:b/>
                <w:sz w:val="18"/>
                <w:szCs w:val="18"/>
              </w:rPr>
            </w:pPr>
          </w:p>
        </w:tc>
        <w:tc>
          <w:tcPr>
            <w:tcW w:w="898" w:type="dxa"/>
          </w:tcPr>
          <w:p w:rsidR="006E02CE" w:rsidRPr="0032026D" w:rsidRDefault="006E02CE" w:rsidP="00BD1303">
            <w:pPr>
              <w:pStyle w:val="TableText"/>
              <w:spacing w:after="0"/>
              <w:rPr>
                <w:ins w:id="52" w:author="KXDP48" w:date="2012-09-25T13:40:00Z"/>
                <w:rFonts w:cs="Arial"/>
                <w:b/>
                <w:sz w:val="18"/>
                <w:szCs w:val="18"/>
              </w:rPr>
            </w:pPr>
            <w:ins w:id="53" w:author="KXDP48" w:date="2012-09-25T13:40:00Z">
              <w:r w:rsidRPr="0032026D">
                <w:rPr>
                  <w:rFonts w:cs="Arial"/>
                  <w:b/>
                  <w:sz w:val="18"/>
                  <w:szCs w:val="18"/>
                </w:rPr>
                <w:t>1.4</w:t>
              </w:r>
            </w:ins>
          </w:p>
          <w:p w:rsidR="006E02CE" w:rsidRPr="0032026D" w:rsidRDefault="006E02CE" w:rsidP="00BD1303">
            <w:pPr>
              <w:pStyle w:val="TableText"/>
              <w:spacing w:after="0"/>
              <w:rPr>
                <w:ins w:id="54" w:author="KXDP48" w:date="2012-09-25T13:40:00Z"/>
                <w:rFonts w:cs="Arial"/>
                <w:b/>
                <w:sz w:val="18"/>
                <w:szCs w:val="18"/>
              </w:rPr>
            </w:pPr>
            <w:ins w:id="55" w:author="KXDP48" w:date="2012-09-25T13:40:00Z">
              <w:r w:rsidRPr="0032026D">
                <w:rPr>
                  <w:rFonts w:cs="Arial"/>
                  <w:b/>
                  <w:sz w:val="18"/>
                  <w:szCs w:val="18"/>
                </w:rPr>
                <w:t>MHz</w:t>
              </w:r>
            </w:ins>
          </w:p>
        </w:tc>
        <w:tc>
          <w:tcPr>
            <w:tcW w:w="850" w:type="dxa"/>
          </w:tcPr>
          <w:p w:rsidR="006E02CE" w:rsidRPr="0032026D" w:rsidRDefault="006E02CE" w:rsidP="00BD1303">
            <w:pPr>
              <w:pStyle w:val="TableText"/>
              <w:spacing w:after="0"/>
              <w:rPr>
                <w:ins w:id="56" w:author="KXDP48" w:date="2012-09-25T13:40:00Z"/>
                <w:rFonts w:cs="Arial"/>
                <w:b/>
                <w:sz w:val="18"/>
                <w:szCs w:val="18"/>
              </w:rPr>
            </w:pPr>
            <w:ins w:id="57" w:author="KXDP48" w:date="2012-09-25T13:40:00Z">
              <w:r w:rsidRPr="0032026D">
                <w:rPr>
                  <w:rFonts w:cs="Arial"/>
                  <w:b/>
                  <w:sz w:val="18"/>
                  <w:szCs w:val="18"/>
                </w:rPr>
                <w:t>3.0</w:t>
              </w:r>
            </w:ins>
          </w:p>
          <w:p w:rsidR="006E02CE" w:rsidRPr="0032026D" w:rsidRDefault="006E02CE" w:rsidP="00BD1303">
            <w:pPr>
              <w:pStyle w:val="TableText"/>
              <w:spacing w:after="0"/>
              <w:rPr>
                <w:ins w:id="58" w:author="KXDP48" w:date="2012-09-25T13:40:00Z"/>
                <w:rFonts w:cs="Arial"/>
                <w:b/>
                <w:sz w:val="18"/>
                <w:szCs w:val="18"/>
              </w:rPr>
            </w:pPr>
            <w:ins w:id="59" w:author="KXDP48" w:date="2012-09-25T13:40:00Z">
              <w:r w:rsidRPr="0032026D">
                <w:rPr>
                  <w:rFonts w:cs="Arial"/>
                  <w:b/>
                  <w:sz w:val="18"/>
                  <w:szCs w:val="18"/>
                </w:rPr>
                <w:t>MHz</w:t>
              </w:r>
            </w:ins>
          </w:p>
        </w:tc>
        <w:tc>
          <w:tcPr>
            <w:tcW w:w="1004" w:type="dxa"/>
          </w:tcPr>
          <w:p w:rsidR="006E02CE" w:rsidRPr="0032026D" w:rsidRDefault="006E02CE" w:rsidP="00BD1303">
            <w:pPr>
              <w:pStyle w:val="TableText"/>
              <w:spacing w:after="0"/>
              <w:rPr>
                <w:ins w:id="60" w:author="KXDP48" w:date="2012-09-25T13:40:00Z"/>
                <w:rFonts w:cs="Arial"/>
                <w:b/>
                <w:sz w:val="18"/>
                <w:szCs w:val="18"/>
              </w:rPr>
            </w:pPr>
            <w:ins w:id="61" w:author="KXDP48" w:date="2012-09-25T13:40:00Z">
              <w:r w:rsidRPr="0032026D">
                <w:rPr>
                  <w:rFonts w:cs="Arial"/>
                  <w:b/>
                  <w:sz w:val="18"/>
                  <w:szCs w:val="18"/>
                </w:rPr>
                <w:t>5</w:t>
              </w:r>
            </w:ins>
          </w:p>
          <w:p w:rsidR="006E02CE" w:rsidRPr="0032026D" w:rsidRDefault="006E02CE" w:rsidP="00BD1303">
            <w:pPr>
              <w:pStyle w:val="TableText"/>
              <w:spacing w:after="0"/>
              <w:rPr>
                <w:ins w:id="62" w:author="KXDP48" w:date="2012-09-25T13:40:00Z"/>
                <w:rFonts w:cs="Arial"/>
                <w:b/>
                <w:sz w:val="18"/>
                <w:szCs w:val="18"/>
              </w:rPr>
            </w:pPr>
            <w:ins w:id="63" w:author="KXDP48" w:date="2012-09-25T13:40:00Z">
              <w:r w:rsidRPr="0032026D">
                <w:rPr>
                  <w:rFonts w:cs="Arial"/>
                  <w:b/>
                  <w:sz w:val="18"/>
                  <w:szCs w:val="18"/>
                </w:rPr>
                <w:t>MHz</w:t>
              </w:r>
            </w:ins>
          </w:p>
        </w:tc>
        <w:tc>
          <w:tcPr>
            <w:tcW w:w="1087" w:type="dxa"/>
          </w:tcPr>
          <w:p w:rsidR="006E02CE" w:rsidRPr="0032026D" w:rsidRDefault="006E02CE" w:rsidP="00BD1303">
            <w:pPr>
              <w:pStyle w:val="TableText"/>
              <w:spacing w:after="0"/>
              <w:rPr>
                <w:ins w:id="64" w:author="KXDP48" w:date="2012-09-25T13:40:00Z"/>
                <w:rFonts w:cs="Arial"/>
                <w:b/>
                <w:sz w:val="18"/>
                <w:szCs w:val="18"/>
              </w:rPr>
            </w:pPr>
            <w:ins w:id="65" w:author="KXDP48" w:date="2012-09-25T13:40:00Z">
              <w:r w:rsidRPr="0032026D">
                <w:rPr>
                  <w:rFonts w:cs="Arial"/>
                  <w:b/>
                  <w:sz w:val="18"/>
                  <w:szCs w:val="18"/>
                </w:rPr>
                <w:t>10</w:t>
              </w:r>
            </w:ins>
          </w:p>
          <w:p w:rsidR="006E02CE" w:rsidRPr="0032026D" w:rsidRDefault="006E02CE" w:rsidP="00BD1303">
            <w:pPr>
              <w:pStyle w:val="TableText"/>
              <w:spacing w:after="0"/>
              <w:rPr>
                <w:ins w:id="66" w:author="KXDP48" w:date="2012-09-25T13:40:00Z"/>
                <w:rFonts w:cs="Arial"/>
                <w:b/>
                <w:sz w:val="18"/>
                <w:szCs w:val="18"/>
              </w:rPr>
            </w:pPr>
            <w:ins w:id="67" w:author="KXDP48" w:date="2012-09-25T13:40:00Z">
              <w:r w:rsidRPr="0032026D">
                <w:rPr>
                  <w:rFonts w:cs="Arial"/>
                  <w:b/>
                  <w:sz w:val="18"/>
                  <w:szCs w:val="18"/>
                </w:rPr>
                <w:t>MHz</w:t>
              </w:r>
            </w:ins>
          </w:p>
        </w:tc>
        <w:tc>
          <w:tcPr>
            <w:tcW w:w="1134" w:type="dxa"/>
          </w:tcPr>
          <w:p w:rsidR="006E02CE" w:rsidRPr="0032026D" w:rsidRDefault="006E02CE" w:rsidP="00BD1303">
            <w:pPr>
              <w:pStyle w:val="TableText"/>
              <w:spacing w:after="0"/>
              <w:rPr>
                <w:ins w:id="68" w:author="KXDP48" w:date="2012-09-25T13:40:00Z"/>
                <w:rFonts w:cs="Arial"/>
                <w:b/>
                <w:sz w:val="18"/>
                <w:szCs w:val="18"/>
              </w:rPr>
            </w:pPr>
            <w:ins w:id="69" w:author="KXDP48" w:date="2012-09-25T13:40:00Z">
              <w:r w:rsidRPr="0032026D">
                <w:rPr>
                  <w:rFonts w:cs="Arial"/>
                  <w:b/>
                  <w:sz w:val="18"/>
                  <w:szCs w:val="18"/>
                </w:rPr>
                <w:t>15</w:t>
              </w:r>
            </w:ins>
          </w:p>
          <w:p w:rsidR="006E02CE" w:rsidRPr="0032026D" w:rsidRDefault="006E02CE" w:rsidP="00BD1303">
            <w:pPr>
              <w:pStyle w:val="TableText"/>
              <w:spacing w:after="0"/>
              <w:rPr>
                <w:ins w:id="70" w:author="KXDP48" w:date="2012-09-25T13:40:00Z"/>
                <w:rFonts w:cs="Arial"/>
                <w:b/>
                <w:sz w:val="18"/>
                <w:szCs w:val="18"/>
              </w:rPr>
            </w:pPr>
            <w:ins w:id="71" w:author="KXDP48" w:date="2012-09-25T13:40:00Z">
              <w:r w:rsidRPr="0032026D">
                <w:rPr>
                  <w:rFonts w:cs="Arial"/>
                  <w:b/>
                  <w:sz w:val="18"/>
                  <w:szCs w:val="18"/>
                </w:rPr>
                <w:t>MHz</w:t>
              </w:r>
            </w:ins>
          </w:p>
        </w:tc>
        <w:tc>
          <w:tcPr>
            <w:tcW w:w="1134" w:type="dxa"/>
          </w:tcPr>
          <w:p w:rsidR="006E02CE" w:rsidRPr="0032026D" w:rsidRDefault="006E02CE" w:rsidP="00BD1303">
            <w:pPr>
              <w:pStyle w:val="TableText"/>
              <w:spacing w:after="0"/>
              <w:rPr>
                <w:ins w:id="72" w:author="KXDP48" w:date="2012-09-25T13:40:00Z"/>
                <w:rFonts w:cs="Arial"/>
                <w:b/>
                <w:sz w:val="18"/>
                <w:szCs w:val="18"/>
              </w:rPr>
            </w:pPr>
            <w:ins w:id="73" w:author="KXDP48" w:date="2012-09-25T13:40:00Z">
              <w:r w:rsidRPr="0032026D">
                <w:rPr>
                  <w:rFonts w:cs="Arial"/>
                  <w:b/>
                  <w:sz w:val="18"/>
                  <w:szCs w:val="18"/>
                </w:rPr>
                <w:t>20</w:t>
              </w:r>
            </w:ins>
          </w:p>
          <w:p w:rsidR="006E02CE" w:rsidRPr="0032026D" w:rsidRDefault="006E02CE" w:rsidP="00BD1303">
            <w:pPr>
              <w:pStyle w:val="TableText"/>
              <w:spacing w:after="0"/>
              <w:rPr>
                <w:ins w:id="74" w:author="KXDP48" w:date="2012-09-25T13:40:00Z"/>
                <w:rFonts w:cs="Arial"/>
                <w:b/>
                <w:sz w:val="18"/>
                <w:szCs w:val="18"/>
              </w:rPr>
            </w:pPr>
            <w:ins w:id="75" w:author="KXDP48" w:date="2012-09-25T13:40:00Z">
              <w:r w:rsidRPr="0032026D">
                <w:rPr>
                  <w:rFonts w:cs="Arial"/>
                  <w:b/>
                  <w:sz w:val="18"/>
                  <w:szCs w:val="18"/>
                </w:rPr>
                <w:t>MHz</w:t>
              </w:r>
            </w:ins>
          </w:p>
        </w:tc>
      </w:tr>
      <w:tr w:rsidR="006E02CE" w:rsidRPr="0032026D" w:rsidTr="00BD1303">
        <w:trPr>
          <w:ins w:id="76" w:author="KXDP48" w:date="2012-09-25T13:40:00Z"/>
        </w:trPr>
        <w:tc>
          <w:tcPr>
            <w:tcW w:w="1795" w:type="dxa"/>
            <w:vAlign w:val="center"/>
          </w:tcPr>
          <w:p w:rsidR="006E02CE" w:rsidRPr="0032026D" w:rsidRDefault="006E02CE" w:rsidP="00BD1303">
            <w:pPr>
              <w:pStyle w:val="TableText"/>
              <w:spacing w:after="0"/>
              <w:rPr>
                <w:ins w:id="77" w:author="KXDP48" w:date="2012-09-25T13:40:00Z"/>
                <w:rFonts w:cs="Arial"/>
                <w:sz w:val="18"/>
                <w:szCs w:val="18"/>
              </w:rPr>
            </w:pPr>
            <w:ins w:id="78" w:author="KXDP48" w:date="2012-09-25T13:40:00Z">
              <w:r w:rsidRPr="0032026D">
                <w:rPr>
                  <w:rFonts w:cs="Arial"/>
                  <w:sz w:val="18"/>
                  <w:szCs w:val="18"/>
                </w:rPr>
                <w:t>E-UTRA</w:t>
              </w:r>
              <w:r w:rsidRPr="0032026D">
                <w:rPr>
                  <w:rFonts w:cs="Arial"/>
                  <w:sz w:val="18"/>
                  <w:szCs w:val="18"/>
                  <w:vertAlign w:val="subscript"/>
                </w:rPr>
                <w:t>ACLR1</w:t>
              </w:r>
            </w:ins>
          </w:p>
        </w:tc>
        <w:tc>
          <w:tcPr>
            <w:tcW w:w="898" w:type="dxa"/>
            <w:vAlign w:val="center"/>
          </w:tcPr>
          <w:p w:rsidR="006E02CE" w:rsidRPr="0032026D" w:rsidRDefault="006E02CE" w:rsidP="00BD1303">
            <w:pPr>
              <w:pStyle w:val="TableText"/>
              <w:spacing w:after="0"/>
              <w:rPr>
                <w:ins w:id="79" w:author="KXDP48" w:date="2012-09-25T13:40:00Z"/>
                <w:rFonts w:cs="Arial"/>
                <w:sz w:val="18"/>
                <w:szCs w:val="18"/>
              </w:rPr>
            </w:pPr>
          </w:p>
        </w:tc>
        <w:tc>
          <w:tcPr>
            <w:tcW w:w="850" w:type="dxa"/>
            <w:vAlign w:val="center"/>
          </w:tcPr>
          <w:p w:rsidR="006E02CE" w:rsidRPr="0032026D" w:rsidRDefault="006E02CE" w:rsidP="00BD1303">
            <w:pPr>
              <w:pStyle w:val="TableText"/>
              <w:spacing w:after="0"/>
              <w:rPr>
                <w:ins w:id="80" w:author="KXDP48" w:date="2012-09-25T13:40:00Z"/>
                <w:rFonts w:cs="Arial"/>
                <w:sz w:val="18"/>
                <w:szCs w:val="18"/>
              </w:rPr>
            </w:pPr>
          </w:p>
        </w:tc>
        <w:tc>
          <w:tcPr>
            <w:tcW w:w="1004" w:type="dxa"/>
            <w:vAlign w:val="center"/>
          </w:tcPr>
          <w:p w:rsidR="006E02CE" w:rsidRPr="0032026D" w:rsidRDefault="006E02CE" w:rsidP="006E02CE">
            <w:pPr>
              <w:pStyle w:val="TableText"/>
              <w:spacing w:after="0"/>
              <w:rPr>
                <w:ins w:id="81" w:author="KXDP48" w:date="2012-09-25T13:40:00Z"/>
                <w:rFonts w:cs="Arial"/>
                <w:sz w:val="18"/>
                <w:szCs w:val="18"/>
              </w:rPr>
            </w:pPr>
            <w:ins w:id="82" w:author="KXDP48" w:date="2012-09-25T13:40:00Z">
              <w:r w:rsidRPr="0032026D">
                <w:rPr>
                  <w:rFonts w:cs="Arial"/>
                  <w:sz w:val="18"/>
                  <w:szCs w:val="18"/>
                </w:rPr>
                <w:t>3</w:t>
              </w:r>
            </w:ins>
            <w:ins w:id="83" w:author="KXDP48" w:date="2012-09-25T13:41:00Z">
              <w:r>
                <w:rPr>
                  <w:rFonts w:cs="Arial"/>
                  <w:sz w:val="18"/>
                  <w:szCs w:val="18"/>
                </w:rPr>
                <w:t>8</w:t>
              </w:r>
            </w:ins>
            <w:ins w:id="84" w:author="KXDP48" w:date="2012-09-25T13:40:00Z">
              <w:r w:rsidRPr="0032026D">
                <w:rPr>
                  <w:rFonts w:cs="Arial"/>
                  <w:sz w:val="18"/>
                  <w:szCs w:val="18"/>
                </w:rPr>
                <w:t xml:space="preserve"> dB</w:t>
              </w:r>
            </w:ins>
          </w:p>
        </w:tc>
        <w:tc>
          <w:tcPr>
            <w:tcW w:w="1087" w:type="dxa"/>
            <w:vAlign w:val="center"/>
          </w:tcPr>
          <w:p w:rsidR="006E02CE" w:rsidRPr="0032026D" w:rsidRDefault="006E02CE" w:rsidP="006E02CE">
            <w:pPr>
              <w:pStyle w:val="TableText"/>
              <w:spacing w:after="0"/>
              <w:rPr>
                <w:ins w:id="85" w:author="KXDP48" w:date="2012-09-25T13:40:00Z"/>
                <w:rFonts w:cs="Arial"/>
                <w:sz w:val="18"/>
                <w:szCs w:val="18"/>
              </w:rPr>
            </w:pPr>
            <w:ins w:id="86" w:author="KXDP48" w:date="2012-09-25T13:40:00Z">
              <w:r w:rsidRPr="0032026D">
                <w:rPr>
                  <w:rFonts w:cs="Arial"/>
                  <w:sz w:val="18"/>
                  <w:szCs w:val="18"/>
                </w:rPr>
                <w:t>3</w:t>
              </w:r>
            </w:ins>
            <w:ins w:id="87" w:author="KXDP48" w:date="2012-09-25T13:41:00Z">
              <w:r>
                <w:rPr>
                  <w:rFonts w:cs="Arial"/>
                  <w:sz w:val="18"/>
                  <w:szCs w:val="18"/>
                </w:rPr>
                <w:t>8</w:t>
              </w:r>
            </w:ins>
            <w:ins w:id="88" w:author="KXDP48" w:date="2012-09-25T13:40:00Z">
              <w:r w:rsidRPr="0032026D">
                <w:rPr>
                  <w:rFonts w:cs="Arial"/>
                  <w:sz w:val="18"/>
                  <w:szCs w:val="18"/>
                </w:rPr>
                <w:t xml:space="preserve"> dB</w:t>
              </w:r>
            </w:ins>
          </w:p>
        </w:tc>
        <w:tc>
          <w:tcPr>
            <w:tcW w:w="1134" w:type="dxa"/>
            <w:vAlign w:val="center"/>
          </w:tcPr>
          <w:p w:rsidR="006E02CE" w:rsidRPr="0032026D" w:rsidRDefault="006E02CE" w:rsidP="00BD1303">
            <w:pPr>
              <w:pStyle w:val="TableText"/>
              <w:spacing w:after="0"/>
              <w:rPr>
                <w:ins w:id="89" w:author="KXDP48" w:date="2012-09-25T13:40:00Z"/>
                <w:rFonts w:cs="Arial"/>
                <w:sz w:val="18"/>
                <w:szCs w:val="18"/>
              </w:rPr>
            </w:pPr>
          </w:p>
        </w:tc>
        <w:tc>
          <w:tcPr>
            <w:tcW w:w="1134" w:type="dxa"/>
            <w:vAlign w:val="center"/>
          </w:tcPr>
          <w:p w:rsidR="006E02CE" w:rsidRPr="0032026D" w:rsidRDefault="006E02CE" w:rsidP="00BD1303">
            <w:pPr>
              <w:pStyle w:val="TableText"/>
              <w:spacing w:after="0"/>
              <w:rPr>
                <w:ins w:id="90" w:author="KXDP48" w:date="2012-09-25T13:40:00Z"/>
                <w:rFonts w:cs="Arial"/>
                <w:sz w:val="18"/>
                <w:szCs w:val="18"/>
              </w:rPr>
            </w:pPr>
          </w:p>
        </w:tc>
      </w:tr>
      <w:tr w:rsidR="006E02CE" w:rsidRPr="0032026D" w:rsidTr="00BD1303">
        <w:trPr>
          <w:ins w:id="91" w:author="KXDP48" w:date="2012-09-25T13:40:00Z"/>
        </w:trPr>
        <w:tc>
          <w:tcPr>
            <w:tcW w:w="1795" w:type="dxa"/>
            <w:vAlign w:val="center"/>
          </w:tcPr>
          <w:p w:rsidR="006E02CE" w:rsidRPr="0032026D" w:rsidRDefault="006E02CE" w:rsidP="00BD1303">
            <w:pPr>
              <w:pStyle w:val="TableText"/>
              <w:spacing w:after="0"/>
              <w:rPr>
                <w:ins w:id="92" w:author="KXDP48" w:date="2012-09-25T13:40:00Z"/>
                <w:rFonts w:cs="Arial"/>
                <w:sz w:val="18"/>
                <w:szCs w:val="18"/>
              </w:rPr>
            </w:pPr>
            <w:ins w:id="93" w:author="KXDP48" w:date="2012-09-25T13:40:00Z">
              <w:r w:rsidRPr="0032026D">
                <w:rPr>
                  <w:rFonts w:cs="Arial"/>
                  <w:sz w:val="18"/>
                  <w:szCs w:val="18"/>
                </w:rPr>
                <w:t>E-UTRA channel Measurement bandwidth</w:t>
              </w:r>
            </w:ins>
          </w:p>
        </w:tc>
        <w:tc>
          <w:tcPr>
            <w:tcW w:w="898" w:type="dxa"/>
            <w:vAlign w:val="center"/>
          </w:tcPr>
          <w:p w:rsidR="006E02CE" w:rsidRPr="0032026D" w:rsidRDefault="006E02CE" w:rsidP="00BD1303">
            <w:pPr>
              <w:pStyle w:val="TableText"/>
              <w:spacing w:after="0"/>
              <w:rPr>
                <w:ins w:id="94" w:author="KXDP48" w:date="2012-09-25T13:40:00Z"/>
                <w:rFonts w:cs="Arial"/>
                <w:sz w:val="18"/>
                <w:szCs w:val="18"/>
              </w:rPr>
            </w:pPr>
          </w:p>
        </w:tc>
        <w:tc>
          <w:tcPr>
            <w:tcW w:w="850" w:type="dxa"/>
            <w:vAlign w:val="center"/>
          </w:tcPr>
          <w:p w:rsidR="006E02CE" w:rsidRPr="0032026D" w:rsidRDefault="006E02CE" w:rsidP="00BD1303">
            <w:pPr>
              <w:pStyle w:val="TableText"/>
              <w:spacing w:after="0"/>
              <w:rPr>
                <w:ins w:id="95" w:author="KXDP48" w:date="2012-09-25T13:40:00Z"/>
                <w:rFonts w:cs="Arial"/>
                <w:sz w:val="18"/>
                <w:szCs w:val="18"/>
              </w:rPr>
            </w:pPr>
          </w:p>
        </w:tc>
        <w:tc>
          <w:tcPr>
            <w:tcW w:w="1004" w:type="dxa"/>
            <w:vAlign w:val="center"/>
          </w:tcPr>
          <w:p w:rsidR="006E02CE" w:rsidRPr="0032026D" w:rsidRDefault="006E02CE" w:rsidP="00BD1303">
            <w:pPr>
              <w:pStyle w:val="TableText"/>
              <w:spacing w:after="0"/>
              <w:rPr>
                <w:ins w:id="96" w:author="KXDP48" w:date="2012-09-25T13:40:00Z"/>
                <w:rFonts w:cs="Arial"/>
                <w:sz w:val="18"/>
                <w:szCs w:val="18"/>
              </w:rPr>
            </w:pPr>
            <w:ins w:id="97" w:author="KXDP48" w:date="2012-09-25T13:40:00Z">
              <w:r w:rsidRPr="0032026D">
                <w:rPr>
                  <w:rFonts w:cs="Arial"/>
                  <w:sz w:val="18"/>
                  <w:szCs w:val="18"/>
                </w:rPr>
                <w:t>4.5 MHz</w:t>
              </w:r>
            </w:ins>
          </w:p>
        </w:tc>
        <w:tc>
          <w:tcPr>
            <w:tcW w:w="1087" w:type="dxa"/>
            <w:vAlign w:val="center"/>
          </w:tcPr>
          <w:p w:rsidR="006E02CE" w:rsidRPr="0032026D" w:rsidRDefault="006E02CE" w:rsidP="00BD1303">
            <w:pPr>
              <w:pStyle w:val="TableText"/>
              <w:spacing w:after="0"/>
              <w:rPr>
                <w:ins w:id="98" w:author="KXDP48" w:date="2012-09-25T13:40:00Z"/>
                <w:rFonts w:cs="Arial"/>
                <w:sz w:val="18"/>
                <w:szCs w:val="18"/>
              </w:rPr>
            </w:pPr>
            <w:ins w:id="99" w:author="KXDP48" w:date="2012-09-25T13:40:00Z">
              <w:r w:rsidRPr="0032026D">
                <w:rPr>
                  <w:rFonts w:cs="Arial"/>
                  <w:sz w:val="18"/>
                  <w:szCs w:val="18"/>
                </w:rPr>
                <w:t>9.0 MHz</w:t>
              </w:r>
            </w:ins>
          </w:p>
        </w:tc>
        <w:tc>
          <w:tcPr>
            <w:tcW w:w="1134" w:type="dxa"/>
            <w:vAlign w:val="center"/>
          </w:tcPr>
          <w:p w:rsidR="006E02CE" w:rsidRPr="0032026D" w:rsidRDefault="006E02CE" w:rsidP="00BD1303">
            <w:pPr>
              <w:pStyle w:val="TableText"/>
              <w:spacing w:after="0"/>
              <w:rPr>
                <w:ins w:id="100" w:author="KXDP48" w:date="2012-09-25T13:40:00Z"/>
                <w:rFonts w:cs="Arial"/>
                <w:sz w:val="18"/>
                <w:szCs w:val="18"/>
              </w:rPr>
            </w:pPr>
          </w:p>
        </w:tc>
        <w:tc>
          <w:tcPr>
            <w:tcW w:w="1134" w:type="dxa"/>
            <w:vAlign w:val="center"/>
          </w:tcPr>
          <w:p w:rsidR="006E02CE" w:rsidRPr="0032026D" w:rsidRDefault="006E02CE" w:rsidP="00BD1303">
            <w:pPr>
              <w:pStyle w:val="TableText"/>
              <w:spacing w:after="0"/>
              <w:rPr>
                <w:ins w:id="101" w:author="KXDP48" w:date="2012-09-25T13:40:00Z"/>
                <w:rFonts w:cs="Arial"/>
                <w:sz w:val="18"/>
                <w:szCs w:val="18"/>
              </w:rPr>
            </w:pPr>
          </w:p>
        </w:tc>
      </w:tr>
      <w:tr w:rsidR="006E02CE" w:rsidRPr="0032026D" w:rsidTr="00BD1303">
        <w:trPr>
          <w:ins w:id="102" w:author="KXDP48" w:date="2012-09-25T13:40:00Z"/>
        </w:trPr>
        <w:tc>
          <w:tcPr>
            <w:tcW w:w="1795" w:type="dxa"/>
            <w:vAlign w:val="center"/>
          </w:tcPr>
          <w:p w:rsidR="006E02CE" w:rsidRPr="0032026D" w:rsidRDefault="006E02CE" w:rsidP="00BD1303">
            <w:pPr>
              <w:pStyle w:val="TableText"/>
              <w:spacing w:after="0"/>
              <w:rPr>
                <w:ins w:id="103" w:author="KXDP48" w:date="2012-09-25T13:40:00Z"/>
                <w:rFonts w:cs="Arial"/>
                <w:sz w:val="18"/>
                <w:szCs w:val="18"/>
                <w:lang w:eastAsia="ko-KR"/>
              </w:rPr>
            </w:pPr>
            <w:ins w:id="104" w:author="KXDP48" w:date="2012-09-25T13:40:00Z">
              <w:r w:rsidRPr="0032026D">
                <w:rPr>
                  <w:rFonts w:cs="Arial"/>
                  <w:sz w:val="18"/>
                  <w:szCs w:val="18"/>
                  <w:lang w:eastAsia="ko-KR"/>
                </w:rPr>
                <w:t>Adjacent channel centre frequency offset [MHz]</w:t>
              </w:r>
            </w:ins>
          </w:p>
        </w:tc>
        <w:tc>
          <w:tcPr>
            <w:tcW w:w="898" w:type="dxa"/>
            <w:vAlign w:val="center"/>
          </w:tcPr>
          <w:p w:rsidR="006E02CE" w:rsidRPr="0032026D" w:rsidRDefault="006E02CE" w:rsidP="00BD1303">
            <w:pPr>
              <w:pStyle w:val="TableText"/>
              <w:spacing w:after="0"/>
              <w:rPr>
                <w:ins w:id="105" w:author="KXDP48" w:date="2012-09-25T13:40:00Z"/>
                <w:rFonts w:cs="Arial"/>
                <w:sz w:val="18"/>
                <w:szCs w:val="18"/>
                <w:lang w:eastAsia="ko-KR"/>
              </w:rPr>
            </w:pPr>
          </w:p>
        </w:tc>
        <w:tc>
          <w:tcPr>
            <w:tcW w:w="850" w:type="dxa"/>
            <w:vAlign w:val="center"/>
          </w:tcPr>
          <w:p w:rsidR="006E02CE" w:rsidRPr="0032026D" w:rsidRDefault="006E02CE" w:rsidP="00BD1303">
            <w:pPr>
              <w:pStyle w:val="TableText"/>
              <w:spacing w:after="0"/>
              <w:rPr>
                <w:ins w:id="106" w:author="KXDP48" w:date="2012-09-25T13:40:00Z"/>
                <w:rFonts w:cs="Arial"/>
                <w:sz w:val="18"/>
                <w:szCs w:val="18"/>
                <w:lang w:eastAsia="ko-KR"/>
              </w:rPr>
            </w:pPr>
          </w:p>
        </w:tc>
        <w:tc>
          <w:tcPr>
            <w:tcW w:w="1004" w:type="dxa"/>
            <w:vAlign w:val="center"/>
          </w:tcPr>
          <w:p w:rsidR="006E02CE" w:rsidRPr="0032026D" w:rsidRDefault="006E02CE" w:rsidP="00BD1303">
            <w:pPr>
              <w:pStyle w:val="TableText"/>
              <w:spacing w:after="0"/>
              <w:rPr>
                <w:ins w:id="107" w:author="KXDP48" w:date="2012-09-25T13:40:00Z"/>
                <w:rFonts w:cs="Arial"/>
                <w:sz w:val="18"/>
                <w:szCs w:val="18"/>
                <w:lang w:eastAsia="ko-KR"/>
              </w:rPr>
            </w:pPr>
            <w:ins w:id="108" w:author="KXDP48" w:date="2012-09-25T13:40:00Z">
              <w:r w:rsidRPr="0032026D">
                <w:rPr>
                  <w:rFonts w:cs="Arial"/>
                  <w:sz w:val="18"/>
                  <w:szCs w:val="18"/>
                  <w:lang w:eastAsia="ko-KR"/>
                </w:rPr>
                <w:t>+5</w:t>
              </w:r>
            </w:ins>
          </w:p>
          <w:p w:rsidR="006E02CE" w:rsidRPr="0032026D" w:rsidRDefault="006E02CE" w:rsidP="00BD1303">
            <w:pPr>
              <w:pStyle w:val="TableText"/>
              <w:spacing w:after="0"/>
              <w:rPr>
                <w:ins w:id="109" w:author="KXDP48" w:date="2012-09-25T13:40:00Z"/>
                <w:rFonts w:cs="Arial"/>
                <w:sz w:val="18"/>
                <w:szCs w:val="18"/>
                <w:lang w:eastAsia="ko-KR"/>
              </w:rPr>
            </w:pPr>
            <w:ins w:id="110" w:author="KXDP48" w:date="2012-09-25T13:40:00Z">
              <w:r w:rsidRPr="0032026D">
                <w:rPr>
                  <w:rFonts w:cs="Arial"/>
                  <w:sz w:val="18"/>
                  <w:szCs w:val="18"/>
                  <w:lang w:eastAsia="ko-KR"/>
                </w:rPr>
                <w:t>/</w:t>
              </w:r>
            </w:ins>
          </w:p>
          <w:p w:rsidR="006E02CE" w:rsidRPr="0032026D" w:rsidRDefault="006E02CE" w:rsidP="00BD1303">
            <w:pPr>
              <w:pStyle w:val="TableText"/>
              <w:spacing w:after="0"/>
              <w:rPr>
                <w:ins w:id="111" w:author="KXDP48" w:date="2012-09-25T13:40:00Z"/>
                <w:rFonts w:cs="Arial"/>
                <w:sz w:val="18"/>
                <w:szCs w:val="18"/>
                <w:lang w:eastAsia="ko-KR"/>
              </w:rPr>
            </w:pPr>
            <w:ins w:id="112" w:author="KXDP48" w:date="2012-09-25T13:40:00Z">
              <w:r w:rsidRPr="0032026D">
                <w:rPr>
                  <w:rFonts w:cs="Arial"/>
                  <w:sz w:val="18"/>
                  <w:szCs w:val="18"/>
                  <w:lang w:eastAsia="ko-KR"/>
                </w:rPr>
                <w:t>-5</w:t>
              </w:r>
            </w:ins>
          </w:p>
        </w:tc>
        <w:tc>
          <w:tcPr>
            <w:tcW w:w="1087" w:type="dxa"/>
            <w:vAlign w:val="center"/>
          </w:tcPr>
          <w:p w:rsidR="006E02CE" w:rsidRPr="0032026D" w:rsidRDefault="006E02CE" w:rsidP="00BD1303">
            <w:pPr>
              <w:pStyle w:val="TableText"/>
              <w:spacing w:after="0"/>
              <w:rPr>
                <w:ins w:id="113" w:author="KXDP48" w:date="2012-09-25T13:40:00Z"/>
                <w:rFonts w:cs="Arial"/>
                <w:sz w:val="18"/>
                <w:szCs w:val="18"/>
                <w:lang w:eastAsia="ko-KR"/>
              </w:rPr>
            </w:pPr>
            <w:ins w:id="114" w:author="KXDP48" w:date="2012-09-25T13:40:00Z">
              <w:r w:rsidRPr="0032026D">
                <w:rPr>
                  <w:rFonts w:cs="Arial"/>
                  <w:sz w:val="18"/>
                  <w:szCs w:val="18"/>
                  <w:lang w:eastAsia="ko-KR"/>
                </w:rPr>
                <w:t>+10</w:t>
              </w:r>
            </w:ins>
          </w:p>
          <w:p w:rsidR="006E02CE" w:rsidRPr="0032026D" w:rsidRDefault="006E02CE" w:rsidP="00BD1303">
            <w:pPr>
              <w:pStyle w:val="TableText"/>
              <w:spacing w:after="0"/>
              <w:rPr>
                <w:ins w:id="115" w:author="KXDP48" w:date="2012-09-25T13:40:00Z"/>
                <w:rFonts w:cs="Arial"/>
                <w:sz w:val="18"/>
                <w:szCs w:val="18"/>
                <w:lang w:eastAsia="ko-KR"/>
              </w:rPr>
            </w:pPr>
            <w:ins w:id="116" w:author="KXDP48" w:date="2012-09-25T13:40:00Z">
              <w:r w:rsidRPr="0032026D">
                <w:rPr>
                  <w:rFonts w:cs="Arial"/>
                  <w:sz w:val="18"/>
                  <w:szCs w:val="18"/>
                  <w:lang w:eastAsia="ko-KR"/>
                </w:rPr>
                <w:t>/</w:t>
              </w:r>
            </w:ins>
          </w:p>
          <w:p w:rsidR="006E02CE" w:rsidRPr="0032026D" w:rsidRDefault="006E02CE" w:rsidP="00BD1303">
            <w:pPr>
              <w:pStyle w:val="TableText"/>
              <w:spacing w:after="0"/>
              <w:rPr>
                <w:ins w:id="117" w:author="KXDP48" w:date="2012-09-25T13:40:00Z"/>
                <w:rFonts w:cs="Arial"/>
                <w:sz w:val="18"/>
                <w:szCs w:val="18"/>
                <w:lang w:eastAsia="ko-KR"/>
              </w:rPr>
            </w:pPr>
            <w:ins w:id="118" w:author="KXDP48" w:date="2012-09-25T13:40:00Z">
              <w:r w:rsidRPr="0032026D">
                <w:rPr>
                  <w:rFonts w:cs="Arial"/>
                  <w:sz w:val="18"/>
                  <w:szCs w:val="18"/>
                  <w:lang w:eastAsia="ko-KR"/>
                </w:rPr>
                <w:t>-10</w:t>
              </w:r>
            </w:ins>
          </w:p>
        </w:tc>
        <w:tc>
          <w:tcPr>
            <w:tcW w:w="1134" w:type="dxa"/>
            <w:vAlign w:val="center"/>
          </w:tcPr>
          <w:p w:rsidR="006E02CE" w:rsidRPr="0032026D" w:rsidRDefault="006E02CE" w:rsidP="00BD1303">
            <w:pPr>
              <w:pStyle w:val="TableText"/>
              <w:spacing w:after="0"/>
              <w:rPr>
                <w:ins w:id="119" w:author="KXDP48" w:date="2012-09-25T13:40:00Z"/>
                <w:rFonts w:cs="Arial"/>
                <w:sz w:val="18"/>
                <w:szCs w:val="18"/>
                <w:lang w:eastAsia="ko-KR"/>
              </w:rPr>
            </w:pPr>
          </w:p>
        </w:tc>
        <w:tc>
          <w:tcPr>
            <w:tcW w:w="1134" w:type="dxa"/>
            <w:vAlign w:val="center"/>
          </w:tcPr>
          <w:p w:rsidR="006E02CE" w:rsidRPr="0032026D" w:rsidRDefault="006E02CE" w:rsidP="00BD1303">
            <w:pPr>
              <w:pStyle w:val="TableText"/>
              <w:spacing w:after="0"/>
              <w:rPr>
                <w:ins w:id="120" w:author="KXDP48" w:date="2012-09-25T13:40:00Z"/>
                <w:rFonts w:cs="Arial"/>
                <w:sz w:val="18"/>
                <w:szCs w:val="18"/>
                <w:lang w:eastAsia="ko-KR"/>
              </w:rPr>
            </w:pPr>
          </w:p>
        </w:tc>
      </w:tr>
      <w:tr w:rsidR="006E02CE" w:rsidRPr="0032026D" w:rsidTr="00BD1303">
        <w:trPr>
          <w:ins w:id="121" w:author="KXDP48" w:date="2012-09-25T13:43:00Z"/>
        </w:trPr>
        <w:tc>
          <w:tcPr>
            <w:tcW w:w="7902" w:type="dxa"/>
            <w:gridSpan w:val="7"/>
            <w:vAlign w:val="center"/>
          </w:tcPr>
          <w:p w:rsidR="006E02CE" w:rsidRPr="0032026D" w:rsidRDefault="006E02CE" w:rsidP="006E02CE">
            <w:pPr>
              <w:pStyle w:val="TableText"/>
              <w:spacing w:after="0"/>
              <w:jc w:val="left"/>
              <w:rPr>
                <w:ins w:id="122" w:author="KXDP48" w:date="2012-09-25T13:43:00Z"/>
                <w:rFonts w:cs="Arial"/>
                <w:sz w:val="18"/>
                <w:szCs w:val="18"/>
                <w:lang w:eastAsia="ko-KR"/>
              </w:rPr>
            </w:pPr>
            <w:ins w:id="123" w:author="KXDP48" w:date="2012-09-25T13:43:00Z">
              <w:r w:rsidRPr="00751A4C">
                <w:rPr>
                  <w:rFonts w:ascii="Arial" w:hAnsi="Arial" w:cs="Arial"/>
                  <w:sz w:val="18"/>
                  <w:szCs w:val="18"/>
                  <w:lang w:eastAsia="ko-KR"/>
                </w:rPr>
                <w:t xml:space="preserve">NOTE 1; </w:t>
              </w:r>
              <w:r w:rsidRPr="00751A4C">
                <w:rPr>
                  <w:rFonts w:ascii="Arial" w:hAnsi="Arial" w:cs="Arial"/>
                  <w:sz w:val="18"/>
                  <w:szCs w:val="18"/>
                </w:rPr>
                <w:t>E-UTRA</w:t>
              </w:r>
              <w:r w:rsidRPr="00751A4C">
                <w:rPr>
                  <w:rFonts w:ascii="Arial" w:hAnsi="Arial" w:cs="Arial"/>
                  <w:sz w:val="18"/>
                  <w:szCs w:val="18"/>
                  <w:vertAlign w:val="subscript"/>
                </w:rPr>
                <w:t>ACLR1</w:t>
              </w:r>
              <w:r>
                <w:rPr>
                  <w:rFonts w:ascii="Arial" w:hAnsi="Arial" w:cs="Arial"/>
                  <w:sz w:val="18"/>
                  <w:szCs w:val="18"/>
                  <w:vertAlign w:val="subscript"/>
                </w:rPr>
                <w:t xml:space="preserve"> </w:t>
              </w:r>
              <w:r>
                <w:t>shall be applicable for &gt;23dBm</w:t>
              </w:r>
            </w:ins>
          </w:p>
        </w:tc>
      </w:tr>
    </w:tbl>
    <w:p w:rsidR="00D47281" w:rsidRDefault="00D47281" w:rsidP="00D47281"/>
    <w:p w:rsidR="00D47281" w:rsidRPr="0032026D" w:rsidRDefault="00D47281" w:rsidP="00D47281">
      <w:pPr>
        <w:pStyle w:val="Heading5"/>
      </w:pPr>
      <w:bookmarkStart w:id="124" w:name="_Toc329941357"/>
      <w:r w:rsidRPr="0032026D">
        <w:t>6.6.2.3.1A</w:t>
      </w:r>
      <w:r w:rsidRPr="0032026D">
        <w:tab/>
        <w:t>Void</w:t>
      </w:r>
      <w:bookmarkEnd w:id="124"/>
    </w:p>
    <w:p w:rsidR="00D47281" w:rsidRPr="0032026D" w:rsidRDefault="00D47281" w:rsidP="00D47281">
      <w:pPr>
        <w:pStyle w:val="Heading5"/>
      </w:pPr>
      <w:bookmarkStart w:id="125" w:name="_Toc329941358"/>
      <w:r w:rsidRPr="0032026D">
        <w:t>6.6.2.3.2</w:t>
      </w:r>
      <w:r w:rsidRPr="0032026D">
        <w:tab/>
        <w:t>Minimum requirements UTRA</w:t>
      </w:r>
      <w:bookmarkEnd w:id="125"/>
      <w:r w:rsidRPr="0032026D">
        <w:t xml:space="preserve"> </w:t>
      </w:r>
    </w:p>
    <w:p w:rsidR="00D47281" w:rsidRPr="00D34FD6" w:rsidRDefault="00D47281" w:rsidP="00D47281">
      <w:pPr>
        <w:jc w:val="center"/>
        <w:rPr>
          <w:rFonts w:ascii="Arial" w:hAnsi="Arial" w:cs="Arial"/>
        </w:rPr>
      </w:pPr>
      <w:r w:rsidRPr="00D34FD6">
        <w:rPr>
          <w:rFonts w:ascii="Arial" w:hAnsi="Arial" w:cs="Arial"/>
          <w:color w:val="FF0000"/>
          <w:sz w:val="28"/>
          <w:szCs w:val="28"/>
        </w:rPr>
        <w:t>&lt;&lt; Text proposal &gt;&gt;</w:t>
      </w:r>
    </w:p>
    <w:p w:rsidR="004B19FD" w:rsidRPr="004B19FD" w:rsidRDefault="004B19FD" w:rsidP="004B19FD">
      <w:pPr>
        <w:rPr>
          <w:rFonts w:eastAsia="SimSun"/>
          <w:lang w:eastAsia="zh-CN"/>
        </w:rPr>
      </w:pPr>
    </w:p>
    <w:sectPr w:rsidR="004B19FD" w:rsidRPr="004B19FD" w:rsidSect="0043700D">
      <w:headerReference w:type="even" r:id="rId12"/>
      <w:headerReference w:type="default" r:id="rId13"/>
      <w:footerReference w:type="default" r:id="rId14"/>
      <w:headerReference w:type="firs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859" w:rsidRDefault="00190859" w:rsidP="00162A8C">
      <w:pPr>
        <w:pStyle w:val="TAL"/>
      </w:pPr>
      <w:r>
        <w:separator/>
      </w:r>
    </w:p>
    <w:p w:rsidR="00190859" w:rsidRDefault="00190859"/>
  </w:endnote>
  <w:endnote w:type="continuationSeparator" w:id="0">
    <w:p w:rsidR="00190859" w:rsidRDefault="00190859" w:rsidP="00162A8C">
      <w:pPr>
        <w:pStyle w:val="TAL"/>
      </w:pPr>
      <w:r>
        <w:continuationSeparator/>
      </w:r>
    </w:p>
    <w:p w:rsidR="00190859" w:rsidRDefault="0019085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rinda">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FCE" w:rsidRDefault="00EE1FC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859" w:rsidRDefault="00190859" w:rsidP="00162A8C">
      <w:pPr>
        <w:pStyle w:val="TAL"/>
      </w:pPr>
      <w:r>
        <w:separator/>
      </w:r>
    </w:p>
    <w:p w:rsidR="00190859" w:rsidRDefault="00190859"/>
  </w:footnote>
  <w:footnote w:type="continuationSeparator" w:id="0">
    <w:p w:rsidR="00190859" w:rsidRDefault="00190859" w:rsidP="00162A8C">
      <w:pPr>
        <w:pStyle w:val="TAL"/>
      </w:pPr>
      <w:r>
        <w:continuationSeparator/>
      </w:r>
    </w:p>
    <w:p w:rsidR="00190859" w:rsidRDefault="0019085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FCE" w:rsidRDefault="00EE1FCE">
    <w:pPr>
      <w:pStyle w:val="Header"/>
    </w:pPr>
  </w:p>
  <w:p w:rsidR="00EE1FCE" w:rsidRDefault="00EE1F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FCE" w:rsidRDefault="00770EF3">
    <w:pPr>
      <w:pStyle w:val="Header"/>
      <w:framePr w:wrap="auto" w:vAnchor="text" w:hAnchor="margin" w:xAlign="right" w:y="1"/>
      <w:widowControl/>
    </w:pPr>
    <w:r>
      <w:fldChar w:fldCharType="begin"/>
    </w:r>
    <w:r w:rsidR="00EE1FCE">
      <w:instrText xml:space="preserve"> STYLEREF ZA </w:instrText>
    </w:r>
    <w:r>
      <w:fldChar w:fldCharType="separate"/>
    </w:r>
    <w:r w:rsidR="00126F2D">
      <w:rPr>
        <w:b w:val="0"/>
        <w:bCs/>
        <w:lang w:val="en-US"/>
      </w:rPr>
      <w:t>Error! No text of specified style in document.</w:t>
    </w:r>
    <w:r>
      <w:fldChar w:fldCharType="end"/>
    </w:r>
  </w:p>
  <w:p w:rsidR="00EE1FCE" w:rsidRDefault="00770EF3">
    <w:pPr>
      <w:pStyle w:val="Header"/>
      <w:framePr w:wrap="auto" w:vAnchor="text" w:hAnchor="margin" w:xAlign="center" w:y="1"/>
      <w:widowControl/>
    </w:pPr>
    <w:fldSimple w:instr=" PAGE ">
      <w:r w:rsidR="00126F2D">
        <w:t>12</w:t>
      </w:r>
    </w:fldSimple>
  </w:p>
  <w:p w:rsidR="00EE1FCE" w:rsidRDefault="00770EF3">
    <w:pPr>
      <w:pStyle w:val="Header"/>
      <w:framePr w:wrap="auto" w:vAnchor="text" w:hAnchor="margin" w:y="1"/>
      <w:widowControl/>
    </w:pPr>
    <w:r>
      <w:fldChar w:fldCharType="begin"/>
    </w:r>
    <w:r w:rsidR="00EE1FCE">
      <w:instrText xml:space="preserve"> STYLEREF ZGSM </w:instrText>
    </w:r>
    <w:r>
      <w:fldChar w:fldCharType="separate"/>
    </w:r>
    <w:r w:rsidR="00126F2D">
      <w:rPr>
        <w:b w:val="0"/>
        <w:bCs/>
        <w:lang w:val="en-US"/>
      </w:rPr>
      <w:t>Error! No text of specified style in document.</w:t>
    </w:r>
    <w:r>
      <w:fldChar w:fldCharType="end"/>
    </w:r>
  </w:p>
  <w:p w:rsidR="00EE1FCE" w:rsidRDefault="00EE1FCE">
    <w:pPr>
      <w:pStyle w:val="Header"/>
    </w:pPr>
  </w:p>
  <w:p w:rsidR="00EE1FCE" w:rsidRDefault="00EE1FC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FCE" w:rsidRDefault="00EE1F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19">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A661B01"/>
    <w:multiLevelType w:val="hybridMultilevel"/>
    <w:tmpl w:val="6C740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C330F5"/>
    <w:multiLevelType w:val="hybridMultilevel"/>
    <w:tmpl w:val="C2769C2A"/>
    <w:lvl w:ilvl="0" w:tplc="942A911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06C418A">
      <w:start w:val="1"/>
      <w:numFmt w:val="bullet"/>
      <w:lvlText w:val="o"/>
      <w:lvlJc w:val="left"/>
      <w:pPr>
        <w:tabs>
          <w:tab w:val="num" w:pos="1440"/>
        </w:tabs>
        <w:ind w:left="1440" w:hanging="360"/>
      </w:pPr>
      <w:rPr>
        <w:rFonts w:ascii="Courier New" w:hAnsi="Courier New" w:cs="Courier New" w:hint="default"/>
      </w:rPr>
    </w:lvl>
    <w:lvl w:ilvl="2" w:tplc="9EFEE5A6" w:tentative="1">
      <w:start w:val="1"/>
      <w:numFmt w:val="bullet"/>
      <w:lvlText w:val=""/>
      <w:lvlJc w:val="left"/>
      <w:pPr>
        <w:tabs>
          <w:tab w:val="num" w:pos="2160"/>
        </w:tabs>
        <w:ind w:left="2160" w:hanging="360"/>
      </w:pPr>
      <w:rPr>
        <w:rFonts w:ascii="Wingdings" w:hAnsi="Wingdings" w:hint="default"/>
      </w:rPr>
    </w:lvl>
    <w:lvl w:ilvl="3" w:tplc="C4B27866" w:tentative="1">
      <w:start w:val="1"/>
      <w:numFmt w:val="bullet"/>
      <w:lvlText w:val=""/>
      <w:lvlJc w:val="left"/>
      <w:pPr>
        <w:tabs>
          <w:tab w:val="num" w:pos="2880"/>
        </w:tabs>
        <w:ind w:left="2880" w:hanging="360"/>
      </w:pPr>
      <w:rPr>
        <w:rFonts w:ascii="Symbol" w:hAnsi="Symbol" w:hint="default"/>
      </w:rPr>
    </w:lvl>
    <w:lvl w:ilvl="4" w:tplc="643A6A66" w:tentative="1">
      <w:start w:val="1"/>
      <w:numFmt w:val="bullet"/>
      <w:lvlText w:val="o"/>
      <w:lvlJc w:val="left"/>
      <w:pPr>
        <w:tabs>
          <w:tab w:val="num" w:pos="3600"/>
        </w:tabs>
        <w:ind w:left="3600" w:hanging="360"/>
      </w:pPr>
      <w:rPr>
        <w:rFonts w:ascii="Courier New" w:hAnsi="Courier New" w:cs="Courier New" w:hint="default"/>
      </w:rPr>
    </w:lvl>
    <w:lvl w:ilvl="5" w:tplc="3948FECA" w:tentative="1">
      <w:start w:val="1"/>
      <w:numFmt w:val="bullet"/>
      <w:lvlText w:val=""/>
      <w:lvlJc w:val="left"/>
      <w:pPr>
        <w:tabs>
          <w:tab w:val="num" w:pos="4320"/>
        </w:tabs>
        <w:ind w:left="4320" w:hanging="360"/>
      </w:pPr>
      <w:rPr>
        <w:rFonts w:ascii="Wingdings" w:hAnsi="Wingdings" w:hint="default"/>
      </w:rPr>
    </w:lvl>
    <w:lvl w:ilvl="6" w:tplc="23F0FD9C" w:tentative="1">
      <w:start w:val="1"/>
      <w:numFmt w:val="bullet"/>
      <w:lvlText w:val=""/>
      <w:lvlJc w:val="left"/>
      <w:pPr>
        <w:tabs>
          <w:tab w:val="num" w:pos="5040"/>
        </w:tabs>
        <w:ind w:left="5040" w:hanging="360"/>
      </w:pPr>
      <w:rPr>
        <w:rFonts w:ascii="Symbol" w:hAnsi="Symbol" w:hint="default"/>
      </w:rPr>
    </w:lvl>
    <w:lvl w:ilvl="7" w:tplc="00562E0E" w:tentative="1">
      <w:start w:val="1"/>
      <w:numFmt w:val="bullet"/>
      <w:lvlText w:val="o"/>
      <w:lvlJc w:val="left"/>
      <w:pPr>
        <w:tabs>
          <w:tab w:val="num" w:pos="5760"/>
        </w:tabs>
        <w:ind w:left="5760" w:hanging="360"/>
      </w:pPr>
      <w:rPr>
        <w:rFonts w:ascii="Courier New" w:hAnsi="Courier New" w:cs="Courier New" w:hint="default"/>
      </w:rPr>
    </w:lvl>
    <w:lvl w:ilvl="8" w:tplc="1BB67100" w:tentative="1">
      <w:start w:val="1"/>
      <w:numFmt w:val="bullet"/>
      <w:lvlText w:val=""/>
      <w:lvlJc w:val="left"/>
      <w:pPr>
        <w:tabs>
          <w:tab w:val="num" w:pos="6480"/>
        </w:tabs>
        <w:ind w:left="6480" w:hanging="360"/>
      </w:pPr>
      <w:rPr>
        <w:rFonts w:ascii="Wingdings" w:hAnsi="Wingdings" w:hint="default"/>
      </w:rPr>
    </w:lvl>
  </w:abstractNum>
  <w:abstractNum w:abstractNumId="47">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46"/>
  </w:num>
  <w:num w:numId="4">
    <w:abstractNumId w:val="23"/>
  </w:num>
  <w:num w:numId="5">
    <w:abstractNumId w:val="12"/>
  </w:num>
  <w:num w:numId="6">
    <w:abstractNumId w:val="32"/>
  </w:num>
  <w:num w:numId="7">
    <w:abstractNumId w:val="14"/>
  </w:num>
  <w:num w:numId="8">
    <w:abstractNumId w:val="21"/>
  </w:num>
  <w:num w:numId="9">
    <w:abstractNumId w:val="40"/>
  </w:num>
  <w:num w:numId="10">
    <w:abstractNumId w:val="39"/>
  </w:num>
  <w:num w:numId="11">
    <w:abstractNumId w:val="10"/>
  </w:num>
  <w:num w:numId="12">
    <w:abstractNumId w:val="36"/>
  </w:num>
  <w:num w:numId="13">
    <w:abstractNumId w:val="13"/>
  </w:num>
  <w:num w:numId="14">
    <w:abstractNumId w:val="44"/>
  </w:num>
  <w:num w:numId="15">
    <w:abstractNumId w:val="24"/>
  </w:num>
  <w:num w:numId="16">
    <w:abstractNumId w:val="34"/>
  </w:num>
  <w:num w:numId="17">
    <w:abstractNumId w:val="47"/>
  </w:num>
  <w:num w:numId="18">
    <w:abstractNumId w:val="18"/>
  </w:num>
  <w:num w:numId="19">
    <w:abstractNumId w:val="38"/>
  </w:num>
  <w:num w:numId="20">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21">
    <w:abstractNumId w:val="22"/>
  </w:num>
  <w:num w:numId="22">
    <w:abstractNumId w:val="45"/>
  </w:num>
  <w:num w:numId="23">
    <w:abstractNumId w:val="11"/>
  </w:num>
  <w:num w:numId="24">
    <w:abstractNumId w:val="33"/>
  </w:num>
  <w:num w:numId="25">
    <w:abstractNumId w:val="26"/>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0"/>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3"/>
  </w:num>
  <w:num w:numId="42">
    <w:abstractNumId w:val="27"/>
  </w:num>
  <w:num w:numId="43">
    <w:abstractNumId w:val="8"/>
  </w:num>
  <w:num w:numId="44">
    <w:abstractNumId w:val="29"/>
  </w:num>
  <w:num w:numId="45">
    <w:abstractNumId w:val="16"/>
  </w:num>
  <w:num w:numId="46">
    <w:abstractNumId w:val="25"/>
  </w:num>
  <w:num w:numId="47">
    <w:abstractNumId w:val="42"/>
  </w:num>
  <w:num w:numId="48">
    <w:abstractNumId w:val="28"/>
  </w:num>
  <w:num w:numId="49">
    <w:abstractNumId w:val="1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attachedTemplate r:id="rId1"/>
  <w:stylePaneFormatFilter w:val="1F08"/>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o:colormenu v:ext="edit" fillcolor="none"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57261B"/>
    <w:rsid w:val="00001173"/>
    <w:rsid w:val="00001453"/>
    <w:rsid w:val="00002692"/>
    <w:rsid w:val="00003FD8"/>
    <w:rsid w:val="0000452C"/>
    <w:rsid w:val="0000510B"/>
    <w:rsid w:val="00005B13"/>
    <w:rsid w:val="00007896"/>
    <w:rsid w:val="00007C9B"/>
    <w:rsid w:val="0001166E"/>
    <w:rsid w:val="00012FCE"/>
    <w:rsid w:val="00013C84"/>
    <w:rsid w:val="0001474C"/>
    <w:rsid w:val="00016FBA"/>
    <w:rsid w:val="0001735E"/>
    <w:rsid w:val="00017E04"/>
    <w:rsid w:val="00020C90"/>
    <w:rsid w:val="0002156C"/>
    <w:rsid w:val="00023922"/>
    <w:rsid w:val="00024557"/>
    <w:rsid w:val="0002584A"/>
    <w:rsid w:val="0002655E"/>
    <w:rsid w:val="00026616"/>
    <w:rsid w:val="0003101F"/>
    <w:rsid w:val="00031730"/>
    <w:rsid w:val="00032553"/>
    <w:rsid w:val="00032565"/>
    <w:rsid w:val="00034433"/>
    <w:rsid w:val="00037F8A"/>
    <w:rsid w:val="00042257"/>
    <w:rsid w:val="0004296D"/>
    <w:rsid w:val="00044D63"/>
    <w:rsid w:val="0005040F"/>
    <w:rsid w:val="00050528"/>
    <w:rsid w:val="0005172B"/>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DA6"/>
    <w:rsid w:val="00077713"/>
    <w:rsid w:val="00077B2E"/>
    <w:rsid w:val="00080A52"/>
    <w:rsid w:val="00080D06"/>
    <w:rsid w:val="00081140"/>
    <w:rsid w:val="00081744"/>
    <w:rsid w:val="00082078"/>
    <w:rsid w:val="00082C53"/>
    <w:rsid w:val="00082D4F"/>
    <w:rsid w:val="0008311C"/>
    <w:rsid w:val="000832D5"/>
    <w:rsid w:val="000854D3"/>
    <w:rsid w:val="00090292"/>
    <w:rsid w:val="0009029B"/>
    <w:rsid w:val="00090D8B"/>
    <w:rsid w:val="00094A42"/>
    <w:rsid w:val="00094AA4"/>
    <w:rsid w:val="00095994"/>
    <w:rsid w:val="000963AF"/>
    <w:rsid w:val="000968B5"/>
    <w:rsid w:val="00097D53"/>
    <w:rsid w:val="000A1899"/>
    <w:rsid w:val="000A7163"/>
    <w:rsid w:val="000B1747"/>
    <w:rsid w:val="000B1FF5"/>
    <w:rsid w:val="000B3C3B"/>
    <w:rsid w:val="000B4CB9"/>
    <w:rsid w:val="000B6FBB"/>
    <w:rsid w:val="000C0DE5"/>
    <w:rsid w:val="000C30E5"/>
    <w:rsid w:val="000C39E0"/>
    <w:rsid w:val="000C4080"/>
    <w:rsid w:val="000C43ED"/>
    <w:rsid w:val="000C4827"/>
    <w:rsid w:val="000C4F4E"/>
    <w:rsid w:val="000C5027"/>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51BB"/>
    <w:rsid w:val="000E6564"/>
    <w:rsid w:val="000F043B"/>
    <w:rsid w:val="000F259D"/>
    <w:rsid w:val="000F638A"/>
    <w:rsid w:val="000F6B90"/>
    <w:rsid w:val="001004A7"/>
    <w:rsid w:val="001007EE"/>
    <w:rsid w:val="0010093C"/>
    <w:rsid w:val="00100DA0"/>
    <w:rsid w:val="0010154D"/>
    <w:rsid w:val="001022B3"/>
    <w:rsid w:val="001025AA"/>
    <w:rsid w:val="00104141"/>
    <w:rsid w:val="00105442"/>
    <w:rsid w:val="00106E80"/>
    <w:rsid w:val="001074D1"/>
    <w:rsid w:val="001075D7"/>
    <w:rsid w:val="00111A4E"/>
    <w:rsid w:val="00113843"/>
    <w:rsid w:val="00116D61"/>
    <w:rsid w:val="0011743A"/>
    <w:rsid w:val="00117CA7"/>
    <w:rsid w:val="0012057A"/>
    <w:rsid w:val="00121461"/>
    <w:rsid w:val="00121C2C"/>
    <w:rsid w:val="001226D3"/>
    <w:rsid w:val="00122F30"/>
    <w:rsid w:val="0012386A"/>
    <w:rsid w:val="00124BA2"/>
    <w:rsid w:val="00126582"/>
    <w:rsid w:val="00126D78"/>
    <w:rsid w:val="00126F2D"/>
    <w:rsid w:val="0013031C"/>
    <w:rsid w:val="001306AF"/>
    <w:rsid w:val="00131CAC"/>
    <w:rsid w:val="00131E77"/>
    <w:rsid w:val="00132F06"/>
    <w:rsid w:val="00132FC5"/>
    <w:rsid w:val="00133C20"/>
    <w:rsid w:val="00133ED8"/>
    <w:rsid w:val="001343C6"/>
    <w:rsid w:val="001348E2"/>
    <w:rsid w:val="00134ADE"/>
    <w:rsid w:val="00141019"/>
    <w:rsid w:val="00141E14"/>
    <w:rsid w:val="00142617"/>
    <w:rsid w:val="001429EF"/>
    <w:rsid w:val="00146690"/>
    <w:rsid w:val="001469F0"/>
    <w:rsid w:val="00147861"/>
    <w:rsid w:val="00147C29"/>
    <w:rsid w:val="001500E6"/>
    <w:rsid w:val="001501D3"/>
    <w:rsid w:val="00150DE0"/>
    <w:rsid w:val="00151E7F"/>
    <w:rsid w:val="0015288C"/>
    <w:rsid w:val="00154433"/>
    <w:rsid w:val="001559FC"/>
    <w:rsid w:val="001564E1"/>
    <w:rsid w:val="001575D4"/>
    <w:rsid w:val="00160730"/>
    <w:rsid w:val="00160FD7"/>
    <w:rsid w:val="00161E49"/>
    <w:rsid w:val="00162A8C"/>
    <w:rsid w:val="00164269"/>
    <w:rsid w:val="00164696"/>
    <w:rsid w:val="00164706"/>
    <w:rsid w:val="001650F5"/>
    <w:rsid w:val="00165B8B"/>
    <w:rsid w:val="00167236"/>
    <w:rsid w:val="001673B1"/>
    <w:rsid w:val="001701A2"/>
    <w:rsid w:val="0017127D"/>
    <w:rsid w:val="00172AE2"/>
    <w:rsid w:val="00173D9B"/>
    <w:rsid w:val="00175926"/>
    <w:rsid w:val="001769FD"/>
    <w:rsid w:val="00176E02"/>
    <w:rsid w:val="00177182"/>
    <w:rsid w:val="00181F07"/>
    <w:rsid w:val="001826E1"/>
    <w:rsid w:val="00184640"/>
    <w:rsid w:val="001848C4"/>
    <w:rsid w:val="0018696E"/>
    <w:rsid w:val="00190859"/>
    <w:rsid w:val="001939F4"/>
    <w:rsid w:val="00194F44"/>
    <w:rsid w:val="001951EC"/>
    <w:rsid w:val="001954D5"/>
    <w:rsid w:val="00195C16"/>
    <w:rsid w:val="00196093"/>
    <w:rsid w:val="001977DC"/>
    <w:rsid w:val="001A1D84"/>
    <w:rsid w:val="001A21FC"/>
    <w:rsid w:val="001A7216"/>
    <w:rsid w:val="001A7AA0"/>
    <w:rsid w:val="001A7C9F"/>
    <w:rsid w:val="001B0444"/>
    <w:rsid w:val="001B3A26"/>
    <w:rsid w:val="001B40B8"/>
    <w:rsid w:val="001C05C8"/>
    <w:rsid w:val="001C4A39"/>
    <w:rsid w:val="001C6F07"/>
    <w:rsid w:val="001D2784"/>
    <w:rsid w:val="001D47F8"/>
    <w:rsid w:val="001D4AD8"/>
    <w:rsid w:val="001D56A3"/>
    <w:rsid w:val="001D59DA"/>
    <w:rsid w:val="001D61B3"/>
    <w:rsid w:val="001D6B6A"/>
    <w:rsid w:val="001D71B7"/>
    <w:rsid w:val="001D76F4"/>
    <w:rsid w:val="001D7B92"/>
    <w:rsid w:val="001D7DD0"/>
    <w:rsid w:val="001E089F"/>
    <w:rsid w:val="001E147E"/>
    <w:rsid w:val="001E1A86"/>
    <w:rsid w:val="001E2838"/>
    <w:rsid w:val="001E3804"/>
    <w:rsid w:val="001E515B"/>
    <w:rsid w:val="001E5CEB"/>
    <w:rsid w:val="001E74B4"/>
    <w:rsid w:val="001F1EC0"/>
    <w:rsid w:val="001F2225"/>
    <w:rsid w:val="001F4374"/>
    <w:rsid w:val="001F449B"/>
    <w:rsid w:val="001F545D"/>
    <w:rsid w:val="001F63BF"/>
    <w:rsid w:val="001F6927"/>
    <w:rsid w:val="00200176"/>
    <w:rsid w:val="002009BD"/>
    <w:rsid w:val="00201BA2"/>
    <w:rsid w:val="002024EE"/>
    <w:rsid w:val="00203911"/>
    <w:rsid w:val="00204F09"/>
    <w:rsid w:val="00204F78"/>
    <w:rsid w:val="00206436"/>
    <w:rsid w:val="00207AD4"/>
    <w:rsid w:val="00207C20"/>
    <w:rsid w:val="00210396"/>
    <w:rsid w:val="00210BD3"/>
    <w:rsid w:val="002111FD"/>
    <w:rsid w:val="0021122D"/>
    <w:rsid w:val="0021468F"/>
    <w:rsid w:val="002157FE"/>
    <w:rsid w:val="00215940"/>
    <w:rsid w:val="00216DBA"/>
    <w:rsid w:val="00216E5A"/>
    <w:rsid w:val="002171B8"/>
    <w:rsid w:val="00224157"/>
    <w:rsid w:val="00225742"/>
    <w:rsid w:val="00226E97"/>
    <w:rsid w:val="00233448"/>
    <w:rsid w:val="00233587"/>
    <w:rsid w:val="00234754"/>
    <w:rsid w:val="00234C01"/>
    <w:rsid w:val="00234FA1"/>
    <w:rsid w:val="00236085"/>
    <w:rsid w:val="002360B2"/>
    <w:rsid w:val="002410C4"/>
    <w:rsid w:val="00243683"/>
    <w:rsid w:val="0024517E"/>
    <w:rsid w:val="00246E19"/>
    <w:rsid w:val="00250885"/>
    <w:rsid w:val="00252A2C"/>
    <w:rsid w:val="00252E1D"/>
    <w:rsid w:val="00253276"/>
    <w:rsid w:val="00255451"/>
    <w:rsid w:val="002560CA"/>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84169"/>
    <w:rsid w:val="00287230"/>
    <w:rsid w:val="00290C50"/>
    <w:rsid w:val="002910EA"/>
    <w:rsid w:val="00291221"/>
    <w:rsid w:val="002927B7"/>
    <w:rsid w:val="0029351F"/>
    <w:rsid w:val="00293C3D"/>
    <w:rsid w:val="00294B4A"/>
    <w:rsid w:val="0029595F"/>
    <w:rsid w:val="00297016"/>
    <w:rsid w:val="002A2107"/>
    <w:rsid w:val="002A2345"/>
    <w:rsid w:val="002A2375"/>
    <w:rsid w:val="002A4324"/>
    <w:rsid w:val="002A489C"/>
    <w:rsid w:val="002A48CA"/>
    <w:rsid w:val="002A587A"/>
    <w:rsid w:val="002B063B"/>
    <w:rsid w:val="002B1AC0"/>
    <w:rsid w:val="002B1E75"/>
    <w:rsid w:val="002B3BE6"/>
    <w:rsid w:val="002B3C30"/>
    <w:rsid w:val="002B5170"/>
    <w:rsid w:val="002B53D2"/>
    <w:rsid w:val="002B6085"/>
    <w:rsid w:val="002C3891"/>
    <w:rsid w:val="002C3981"/>
    <w:rsid w:val="002C4323"/>
    <w:rsid w:val="002C4A93"/>
    <w:rsid w:val="002D0191"/>
    <w:rsid w:val="002D075B"/>
    <w:rsid w:val="002D174A"/>
    <w:rsid w:val="002D1EC7"/>
    <w:rsid w:val="002D284A"/>
    <w:rsid w:val="002D3BB0"/>
    <w:rsid w:val="002D5B6B"/>
    <w:rsid w:val="002D661D"/>
    <w:rsid w:val="002E3815"/>
    <w:rsid w:val="002E3A79"/>
    <w:rsid w:val="002E3DAA"/>
    <w:rsid w:val="002E7F78"/>
    <w:rsid w:val="002F18D4"/>
    <w:rsid w:val="002F2CC6"/>
    <w:rsid w:val="002F3CE5"/>
    <w:rsid w:val="002F4947"/>
    <w:rsid w:val="002F4E36"/>
    <w:rsid w:val="002F5FE2"/>
    <w:rsid w:val="003002E2"/>
    <w:rsid w:val="00300E10"/>
    <w:rsid w:val="0030189C"/>
    <w:rsid w:val="00305531"/>
    <w:rsid w:val="00306969"/>
    <w:rsid w:val="00306A25"/>
    <w:rsid w:val="00311B38"/>
    <w:rsid w:val="00311F76"/>
    <w:rsid w:val="0031211E"/>
    <w:rsid w:val="003129CC"/>
    <w:rsid w:val="003131DD"/>
    <w:rsid w:val="0031391B"/>
    <w:rsid w:val="00313929"/>
    <w:rsid w:val="00315715"/>
    <w:rsid w:val="00317147"/>
    <w:rsid w:val="003229B1"/>
    <w:rsid w:val="00322DA1"/>
    <w:rsid w:val="00326AB5"/>
    <w:rsid w:val="00326FF5"/>
    <w:rsid w:val="0032709F"/>
    <w:rsid w:val="00327C68"/>
    <w:rsid w:val="00327D7E"/>
    <w:rsid w:val="00327FD1"/>
    <w:rsid w:val="00331ED6"/>
    <w:rsid w:val="00334F06"/>
    <w:rsid w:val="003350EC"/>
    <w:rsid w:val="0033599E"/>
    <w:rsid w:val="0033641C"/>
    <w:rsid w:val="00340051"/>
    <w:rsid w:val="00340093"/>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57410"/>
    <w:rsid w:val="00363D66"/>
    <w:rsid w:val="0036461E"/>
    <w:rsid w:val="00366004"/>
    <w:rsid w:val="00366898"/>
    <w:rsid w:val="00367EF4"/>
    <w:rsid w:val="00367F57"/>
    <w:rsid w:val="003703FE"/>
    <w:rsid w:val="00370E4A"/>
    <w:rsid w:val="0037576C"/>
    <w:rsid w:val="0037768E"/>
    <w:rsid w:val="00386806"/>
    <w:rsid w:val="0039298E"/>
    <w:rsid w:val="00392F63"/>
    <w:rsid w:val="00393BA8"/>
    <w:rsid w:val="00393FCC"/>
    <w:rsid w:val="003942F7"/>
    <w:rsid w:val="003962A3"/>
    <w:rsid w:val="003A0F28"/>
    <w:rsid w:val="003A2B05"/>
    <w:rsid w:val="003A33C9"/>
    <w:rsid w:val="003A39CC"/>
    <w:rsid w:val="003A6FFA"/>
    <w:rsid w:val="003B0C56"/>
    <w:rsid w:val="003B12EB"/>
    <w:rsid w:val="003B3EA0"/>
    <w:rsid w:val="003B5B1C"/>
    <w:rsid w:val="003B5CF7"/>
    <w:rsid w:val="003B5E5C"/>
    <w:rsid w:val="003B704C"/>
    <w:rsid w:val="003B7C3E"/>
    <w:rsid w:val="003C2F1D"/>
    <w:rsid w:val="003C5187"/>
    <w:rsid w:val="003D0332"/>
    <w:rsid w:val="003D1293"/>
    <w:rsid w:val="003D2E33"/>
    <w:rsid w:val="003D4CB8"/>
    <w:rsid w:val="003D521D"/>
    <w:rsid w:val="003D6310"/>
    <w:rsid w:val="003E0388"/>
    <w:rsid w:val="003E1037"/>
    <w:rsid w:val="003E14A6"/>
    <w:rsid w:val="003E1A98"/>
    <w:rsid w:val="003E1D64"/>
    <w:rsid w:val="003E67BD"/>
    <w:rsid w:val="003F1832"/>
    <w:rsid w:val="003F27A5"/>
    <w:rsid w:val="003F2967"/>
    <w:rsid w:val="003F2BC0"/>
    <w:rsid w:val="003F43CD"/>
    <w:rsid w:val="003F43FD"/>
    <w:rsid w:val="003F595A"/>
    <w:rsid w:val="003F7344"/>
    <w:rsid w:val="00401B6D"/>
    <w:rsid w:val="004035E9"/>
    <w:rsid w:val="0040379F"/>
    <w:rsid w:val="00404FBF"/>
    <w:rsid w:val="00406341"/>
    <w:rsid w:val="00406BDB"/>
    <w:rsid w:val="00406CFA"/>
    <w:rsid w:val="00407C62"/>
    <w:rsid w:val="00411575"/>
    <w:rsid w:val="00412C61"/>
    <w:rsid w:val="00414A67"/>
    <w:rsid w:val="00416108"/>
    <w:rsid w:val="00417C8C"/>
    <w:rsid w:val="00417D7B"/>
    <w:rsid w:val="00421B85"/>
    <w:rsid w:val="00422DDD"/>
    <w:rsid w:val="00423A4F"/>
    <w:rsid w:val="00423D6A"/>
    <w:rsid w:val="0042554A"/>
    <w:rsid w:val="00431EFB"/>
    <w:rsid w:val="0043250A"/>
    <w:rsid w:val="004325C2"/>
    <w:rsid w:val="0043424C"/>
    <w:rsid w:val="0043685D"/>
    <w:rsid w:val="0043700D"/>
    <w:rsid w:val="00440EEF"/>
    <w:rsid w:val="00443C2D"/>
    <w:rsid w:val="00444041"/>
    <w:rsid w:val="00445D24"/>
    <w:rsid w:val="00446994"/>
    <w:rsid w:val="00451AC8"/>
    <w:rsid w:val="004542BF"/>
    <w:rsid w:val="004562AC"/>
    <w:rsid w:val="00456604"/>
    <w:rsid w:val="00457338"/>
    <w:rsid w:val="004643BB"/>
    <w:rsid w:val="00464AAA"/>
    <w:rsid w:val="004655BD"/>
    <w:rsid w:val="004663D6"/>
    <w:rsid w:val="004704CB"/>
    <w:rsid w:val="00470C9B"/>
    <w:rsid w:val="004721E5"/>
    <w:rsid w:val="00473F8A"/>
    <w:rsid w:val="00474BF9"/>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DA9"/>
    <w:rsid w:val="00495CB6"/>
    <w:rsid w:val="00497F7D"/>
    <w:rsid w:val="004A1AD1"/>
    <w:rsid w:val="004A1CAC"/>
    <w:rsid w:val="004A23CE"/>
    <w:rsid w:val="004A2837"/>
    <w:rsid w:val="004A47F8"/>
    <w:rsid w:val="004A707D"/>
    <w:rsid w:val="004B0C03"/>
    <w:rsid w:val="004B19FD"/>
    <w:rsid w:val="004B3F45"/>
    <w:rsid w:val="004B5149"/>
    <w:rsid w:val="004B5E81"/>
    <w:rsid w:val="004B74DC"/>
    <w:rsid w:val="004C20F5"/>
    <w:rsid w:val="004C7EC0"/>
    <w:rsid w:val="004D0428"/>
    <w:rsid w:val="004D06B4"/>
    <w:rsid w:val="004D322A"/>
    <w:rsid w:val="004D4CFE"/>
    <w:rsid w:val="004D4FE5"/>
    <w:rsid w:val="004D5236"/>
    <w:rsid w:val="004D58FB"/>
    <w:rsid w:val="004D7D4B"/>
    <w:rsid w:val="004E6AF8"/>
    <w:rsid w:val="004E7093"/>
    <w:rsid w:val="004F04C6"/>
    <w:rsid w:val="004F0661"/>
    <w:rsid w:val="004F1EC9"/>
    <w:rsid w:val="004F2920"/>
    <w:rsid w:val="004F3185"/>
    <w:rsid w:val="004F481A"/>
    <w:rsid w:val="005002AC"/>
    <w:rsid w:val="00500E98"/>
    <w:rsid w:val="005037FB"/>
    <w:rsid w:val="00504493"/>
    <w:rsid w:val="00504731"/>
    <w:rsid w:val="00506466"/>
    <w:rsid w:val="005067FA"/>
    <w:rsid w:val="0050680D"/>
    <w:rsid w:val="00506A55"/>
    <w:rsid w:val="00506CA1"/>
    <w:rsid w:val="00507C49"/>
    <w:rsid w:val="005108F5"/>
    <w:rsid w:val="00513019"/>
    <w:rsid w:val="0051557D"/>
    <w:rsid w:val="005158E0"/>
    <w:rsid w:val="005159B0"/>
    <w:rsid w:val="0051669F"/>
    <w:rsid w:val="0051770D"/>
    <w:rsid w:val="00520F36"/>
    <w:rsid w:val="0052184E"/>
    <w:rsid w:val="005236A0"/>
    <w:rsid w:val="00523BDA"/>
    <w:rsid w:val="0052773A"/>
    <w:rsid w:val="00527D32"/>
    <w:rsid w:val="00530090"/>
    <w:rsid w:val="005308C9"/>
    <w:rsid w:val="00530E19"/>
    <w:rsid w:val="00530E88"/>
    <w:rsid w:val="00531267"/>
    <w:rsid w:val="00531984"/>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7A07"/>
    <w:rsid w:val="00560638"/>
    <w:rsid w:val="005609B9"/>
    <w:rsid w:val="00561121"/>
    <w:rsid w:val="00561750"/>
    <w:rsid w:val="00562887"/>
    <w:rsid w:val="005633C6"/>
    <w:rsid w:val="00565ECF"/>
    <w:rsid w:val="0056615A"/>
    <w:rsid w:val="00566711"/>
    <w:rsid w:val="00570D97"/>
    <w:rsid w:val="00572209"/>
    <w:rsid w:val="0057261B"/>
    <w:rsid w:val="00572A44"/>
    <w:rsid w:val="00573375"/>
    <w:rsid w:val="005734BB"/>
    <w:rsid w:val="00576527"/>
    <w:rsid w:val="0058476C"/>
    <w:rsid w:val="00587D8D"/>
    <w:rsid w:val="00592042"/>
    <w:rsid w:val="005924A0"/>
    <w:rsid w:val="0059449A"/>
    <w:rsid w:val="005961C2"/>
    <w:rsid w:val="005968B9"/>
    <w:rsid w:val="005978BB"/>
    <w:rsid w:val="00597907"/>
    <w:rsid w:val="005A1E67"/>
    <w:rsid w:val="005A5BCA"/>
    <w:rsid w:val="005A6041"/>
    <w:rsid w:val="005A79D7"/>
    <w:rsid w:val="005A7F0A"/>
    <w:rsid w:val="005B0061"/>
    <w:rsid w:val="005B180B"/>
    <w:rsid w:val="005B2CBB"/>
    <w:rsid w:val="005B3260"/>
    <w:rsid w:val="005B3D34"/>
    <w:rsid w:val="005B3F67"/>
    <w:rsid w:val="005B4FD6"/>
    <w:rsid w:val="005B5124"/>
    <w:rsid w:val="005B60B7"/>
    <w:rsid w:val="005B6105"/>
    <w:rsid w:val="005B6ECF"/>
    <w:rsid w:val="005C04F8"/>
    <w:rsid w:val="005C06CA"/>
    <w:rsid w:val="005C336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D90"/>
    <w:rsid w:val="005F4254"/>
    <w:rsid w:val="005F6AF5"/>
    <w:rsid w:val="005F6D3F"/>
    <w:rsid w:val="005F759E"/>
    <w:rsid w:val="005F7DFA"/>
    <w:rsid w:val="00600D36"/>
    <w:rsid w:val="00601104"/>
    <w:rsid w:val="00601CEB"/>
    <w:rsid w:val="00601FFE"/>
    <w:rsid w:val="006024CC"/>
    <w:rsid w:val="00603CD0"/>
    <w:rsid w:val="00604076"/>
    <w:rsid w:val="006076CA"/>
    <w:rsid w:val="00610177"/>
    <w:rsid w:val="00610254"/>
    <w:rsid w:val="00611AB6"/>
    <w:rsid w:val="00612427"/>
    <w:rsid w:val="006125B8"/>
    <w:rsid w:val="0061381D"/>
    <w:rsid w:val="006140DC"/>
    <w:rsid w:val="00614B4F"/>
    <w:rsid w:val="0061583F"/>
    <w:rsid w:val="00620544"/>
    <w:rsid w:val="00621104"/>
    <w:rsid w:val="00621A49"/>
    <w:rsid w:val="00622F10"/>
    <w:rsid w:val="00625385"/>
    <w:rsid w:val="00625444"/>
    <w:rsid w:val="006276F0"/>
    <w:rsid w:val="00630023"/>
    <w:rsid w:val="00630895"/>
    <w:rsid w:val="00632767"/>
    <w:rsid w:val="00632E18"/>
    <w:rsid w:val="0063462A"/>
    <w:rsid w:val="006346E0"/>
    <w:rsid w:val="00635173"/>
    <w:rsid w:val="006356B3"/>
    <w:rsid w:val="00640255"/>
    <w:rsid w:val="0064167C"/>
    <w:rsid w:val="00641CF9"/>
    <w:rsid w:val="0064229F"/>
    <w:rsid w:val="00645079"/>
    <w:rsid w:val="00645306"/>
    <w:rsid w:val="006470DB"/>
    <w:rsid w:val="006512E6"/>
    <w:rsid w:val="00652F3F"/>
    <w:rsid w:val="00654B86"/>
    <w:rsid w:val="00654E3B"/>
    <w:rsid w:val="00655E12"/>
    <w:rsid w:val="006579DD"/>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6E75"/>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2C6F"/>
    <w:rsid w:val="006A3348"/>
    <w:rsid w:val="006A3434"/>
    <w:rsid w:val="006A3BBC"/>
    <w:rsid w:val="006A4BC9"/>
    <w:rsid w:val="006A60B6"/>
    <w:rsid w:val="006B0041"/>
    <w:rsid w:val="006B330E"/>
    <w:rsid w:val="006B3B25"/>
    <w:rsid w:val="006B3C24"/>
    <w:rsid w:val="006B6AED"/>
    <w:rsid w:val="006B75B2"/>
    <w:rsid w:val="006C0515"/>
    <w:rsid w:val="006C29E8"/>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2CE"/>
    <w:rsid w:val="006E0B62"/>
    <w:rsid w:val="006E0BCB"/>
    <w:rsid w:val="006E531B"/>
    <w:rsid w:val="006E59FB"/>
    <w:rsid w:val="006E614D"/>
    <w:rsid w:val="006E79D9"/>
    <w:rsid w:val="006E7DDA"/>
    <w:rsid w:val="006F10EF"/>
    <w:rsid w:val="006F25F0"/>
    <w:rsid w:val="006F3A0B"/>
    <w:rsid w:val="006F4405"/>
    <w:rsid w:val="006F5145"/>
    <w:rsid w:val="006F53B9"/>
    <w:rsid w:val="006F6062"/>
    <w:rsid w:val="006F662F"/>
    <w:rsid w:val="006F78B1"/>
    <w:rsid w:val="007013A0"/>
    <w:rsid w:val="0070237A"/>
    <w:rsid w:val="0070311F"/>
    <w:rsid w:val="007038DB"/>
    <w:rsid w:val="00704A54"/>
    <w:rsid w:val="00706DFB"/>
    <w:rsid w:val="007072B0"/>
    <w:rsid w:val="00707FBE"/>
    <w:rsid w:val="00710E05"/>
    <w:rsid w:val="00711624"/>
    <w:rsid w:val="00711786"/>
    <w:rsid w:val="00711873"/>
    <w:rsid w:val="00711D01"/>
    <w:rsid w:val="0071311F"/>
    <w:rsid w:val="00713854"/>
    <w:rsid w:val="00713E24"/>
    <w:rsid w:val="007147D5"/>
    <w:rsid w:val="00715222"/>
    <w:rsid w:val="00715A8B"/>
    <w:rsid w:val="00716CEA"/>
    <w:rsid w:val="00716F90"/>
    <w:rsid w:val="00717C66"/>
    <w:rsid w:val="00721CB3"/>
    <w:rsid w:val="00723402"/>
    <w:rsid w:val="0072480F"/>
    <w:rsid w:val="0072630D"/>
    <w:rsid w:val="00726770"/>
    <w:rsid w:val="00726EB3"/>
    <w:rsid w:val="00726F26"/>
    <w:rsid w:val="00731E29"/>
    <w:rsid w:val="00731F8F"/>
    <w:rsid w:val="00733672"/>
    <w:rsid w:val="0073565A"/>
    <w:rsid w:val="007370EB"/>
    <w:rsid w:val="0074214C"/>
    <w:rsid w:val="00742BD8"/>
    <w:rsid w:val="00743EE1"/>
    <w:rsid w:val="00744FEC"/>
    <w:rsid w:val="007461B6"/>
    <w:rsid w:val="007468D5"/>
    <w:rsid w:val="00747DE1"/>
    <w:rsid w:val="00750D76"/>
    <w:rsid w:val="007515FC"/>
    <w:rsid w:val="0075206E"/>
    <w:rsid w:val="00754B5B"/>
    <w:rsid w:val="00756E3B"/>
    <w:rsid w:val="00757816"/>
    <w:rsid w:val="00761BB0"/>
    <w:rsid w:val="00765190"/>
    <w:rsid w:val="00765964"/>
    <w:rsid w:val="00766370"/>
    <w:rsid w:val="00767610"/>
    <w:rsid w:val="00767C84"/>
    <w:rsid w:val="00770EF3"/>
    <w:rsid w:val="0077288B"/>
    <w:rsid w:val="00772C5F"/>
    <w:rsid w:val="00774735"/>
    <w:rsid w:val="00775646"/>
    <w:rsid w:val="00776A37"/>
    <w:rsid w:val="0077721E"/>
    <w:rsid w:val="007776EF"/>
    <w:rsid w:val="00777C2A"/>
    <w:rsid w:val="007810AE"/>
    <w:rsid w:val="00782077"/>
    <w:rsid w:val="007834C8"/>
    <w:rsid w:val="0078478E"/>
    <w:rsid w:val="0078521F"/>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FFF"/>
    <w:rsid w:val="007B3AD9"/>
    <w:rsid w:val="007B4478"/>
    <w:rsid w:val="007B534B"/>
    <w:rsid w:val="007B5C07"/>
    <w:rsid w:val="007B6E0E"/>
    <w:rsid w:val="007B7E9C"/>
    <w:rsid w:val="007C0E81"/>
    <w:rsid w:val="007C501C"/>
    <w:rsid w:val="007C5247"/>
    <w:rsid w:val="007C5F03"/>
    <w:rsid w:val="007C69B7"/>
    <w:rsid w:val="007D0B8D"/>
    <w:rsid w:val="007D1C8B"/>
    <w:rsid w:val="007D3F95"/>
    <w:rsid w:val="007D4361"/>
    <w:rsid w:val="007D7A25"/>
    <w:rsid w:val="007E0A4F"/>
    <w:rsid w:val="007E0ABF"/>
    <w:rsid w:val="007E201A"/>
    <w:rsid w:val="007E337E"/>
    <w:rsid w:val="007E5A65"/>
    <w:rsid w:val="007E5C9D"/>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5B1B"/>
    <w:rsid w:val="008160D7"/>
    <w:rsid w:val="00816AB1"/>
    <w:rsid w:val="00816E90"/>
    <w:rsid w:val="00820AE7"/>
    <w:rsid w:val="00820D06"/>
    <w:rsid w:val="0082577C"/>
    <w:rsid w:val="008312D0"/>
    <w:rsid w:val="00833A6E"/>
    <w:rsid w:val="008343B9"/>
    <w:rsid w:val="00834641"/>
    <w:rsid w:val="008352FD"/>
    <w:rsid w:val="00835C20"/>
    <w:rsid w:val="008360B3"/>
    <w:rsid w:val="00836C30"/>
    <w:rsid w:val="00841216"/>
    <w:rsid w:val="00841794"/>
    <w:rsid w:val="00841984"/>
    <w:rsid w:val="00842248"/>
    <w:rsid w:val="008432DF"/>
    <w:rsid w:val="008435CD"/>
    <w:rsid w:val="00844021"/>
    <w:rsid w:val="00845317"/>
    <w:rsid w:val="00846088"/>
    <w:rsid w:val="00847360"/>
    <w:rsid w:val="008509E2"/>
    <w:rsid w:val="00851386"/>
    <w:rsid w:val="008519A2"/>
    <w:rsid w:val="00856B20"/>
    <w:rsid w:val="00860C91"/>
    <w:rsid w:val="00861351"/>
    <w:rsid w:val="00861897"/>
    <w:rsid w:val="00861919"/>
    <w:rsid w:val="008627B2"/>
    <w:rsid w:val="00862CE0"/>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83C"/>
    <w:rsid w:val="00876A44"/>
    <w:rsid w:val="0087735B"/>
    <w:rsid w:val="00877411"/>
    <w:rsid w:val="00877BA1"/>
    <w:rsid w:val="00880408"/>
    <w:rsid w:val="00881005"/>
    <w:rsid w:val="00881A61"/>
    <w:rsid w:val="008851A8"/>
    <w:rsid w:val="00885517"/>
    <w:rsid w:val="0089075A"/>
    <w:rsid w:val="0089077B"/>
    <w:rsid w:val="00894256"/>
    <w:rsid w:val="0089714F"/>
    <w:rsid w:val="008A0E3E"/>
    <w:rsid w:val="008A376F"/>
    <w:rsid w:val="008A39AA"/>
    <w:rsid w:val="008A4F15"/>
    <w:rsid w:val="008A5311"/>
    <w:rsid w:val="008A5FE7"/>
    <w:rsid w:val="008A6782"/>
    <w:rsid w:val="008A6BDD"/>
    <w:rsid w:val="008B29FC"/>
    <w:rsid w:val="008B5704"/>
    <w:rsid w:val="008B5B75"/>
    <w:rsid w:val="008B72F2"/>
    <w:rsid w:val="008B77BF"/>
    <w:rsid w:val="008B7F65"/>
    <w:rsid w:val="008C4264"/>
    <w:rsid w:val="008C4EB6"/>
    <w:rsid w:val="008C6077"/>
    <w:rsid w:val="008C7066"/>
    <w:rsid w:val="008C7B71"/>
    <w:rsid w:val="008D0E44"/>
    <w:rsid w:val="008D13AF"/>
    <w:rsid w:val="008D2D39"/>
    <w:rsid w:val="008D2D8B"/>
    <w:rsid w:val="008D4357"/>
    <w:rsid w:val="008D5CBF"/>
    <w:rsid w:val="008E0328"/>
    <w:rsid w:val="008E06D8"/>
    <w:rsid w:val="008E07F5"/>
    <w:rsid w:val="008E0894"/>
    <w:rsid w:val="008E08F3"/>
    <w:rsid w:val="008E0F0F"/>
    <w:rsid w:val="008E1222"/>
    <w:rsid w:val="008E1225"/>
    <w:rsid w:val="008E2172"/>
    <w:rsid w:val="008E2B4C"/>
    <w:rsid w:val="008E526D"/>
    <w:rsid w:val="008E5807"/>
    <w:rsid w:val="008E590A"/>
    <w:rsid w:val="008E6214"/>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4C7"/>
    <w:rsid w:val="00913D9B"/>
    <w:rsid w:val="0091497E"/>
    <w:rsid w:val="00914E36"/>
    <w:rsid w:val="00915ECC"/>
    <w:rsid w:val="00916200"/>
    <w:rsid w:val="00916380"/>
    <w:rsid w:val="0091754E"/>
    <w:rsid w:val="00921147"/>
    <w:rsid w:val="00921521"/>
    <w:rsid w:val="00921A05"/>
    <w:rsid w:val="00924402"/>
    <w:rsid w:val="00926692"/>
    <w:rsid w:val="009266C6"/>
    <w:rsid w:val="00926B84"/>
    <w:rsid w:val="00926E50"/>
    <w:rsid w:val="00926FF3"/>
    <w:rsid w:val="0092723B"/>
    <w:rsid w:val="00927CC1"/>
    <w:rsid w:val="00930C88"/>
    <w:rsid w:val="009319A7"/>
    <w:rsid w:val="009344E0"/>
    <w:rsid w:val="00934603"/>
    <w:rsid w:val="009373BB"/>
    <w:rsid w:val="00937897"/>
    <w:rsid w:val="00941459"/>
    <w:rsid w:val="0094162C"/>
    <w:rsid w:val="00942BEE"/>
    <w:rsid w:val="009432DC"/>
    <w:rsid w:val="00947301"/>
    <w:rsid w:val="00947D21"/>
    <w:rsid w:val="00952724"/>
    <w:rsid w:val="009539DB"/>
    <w:rsid w:val="00954123"/>
    <w:rsid w:val="00954EE0"/>
    <w:rsid w:val="0095656A"/>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46E"/>
    <w:rsid w:val="00976793"/>
    <w:rsid w:val="00977235"/>
    <w:rsid w:val="00977337"/>
    <w:rsid w:val="00977432"/>
    <w:rsid w:val="009819E7"/>
    <w:rsid w:val="0098341D"/>
    <w:rsid w:val="009848AA"/>
    <w:rsid w:val="00984A2A"/>
    <w:rsid w:val="0098651B"/>
    <w:rsid w:val="00986524"/>
    <w:rsid w:val="009900DC"/>
    <w:rsid w:val="00992731"/>
    <w:rsid w:val="00993770"/>
    <w:rsid w:val="00994022"/>
    <w:rsid w:val="0099466B"/>
    <w:rsid w:val="0099730C"/>
    <w:rsid w:val="009974F6"/>
    <w:rsid w:val="009A0AA3"/>
    <w:rsid w:val="009A0E48"/>
    <w:rsid w:val="009A172C"/>
    <w:rsid w:val="009A19E8"/>
    <w:rsid w:val="009A6774"/>
    <w:rsid w:val="009A694C"/>
    <w:rsid w:val="009B28C7"/>
    <w:rsid w:val="009B3956"/>
    <w:rsid w:val="009B52CD"/>
    <w:rsid w:val="009C1656"/>
    <w:rsid w:val="009C28B1"/>
    <w:rsid w:val="009C64BA"/>
    <w:rsid w:val="009D101A"/>
    <w:rsid w:val="009D2466"/>
    <w:rsid w:val="009D3928"/>
    <w:rsid w:val="009D4082"/>
    <w:rsid w:val="009D4230"/>
    <w:rsid w:val="009D7640"/>
    <w:rsid w:val="009E02F5"/>
    <w:rsid w:val="009E2E1B"/>
    <w:rsid w:val="009E3A31"/>
    <w:rsid w:val="009E55ED"/>
    <w:rsid w:val="009E71BF"/>
    <w:rsid w:val="009F17E8"/>
    <w:rsid w:val="009F1938"/>
    <w:rsid w:val="009F1F83"/>
    <w:rsid w:val="009F3BC5"/>
    <w:rsid w:val="009F3E1B"/>
    <w:rsid w:val="009F43AA"/>
    <w:rsid w:val="009F4716"/>
    <w:rsid w:val="009F5A41"/>
    <w:rsid w:val="009F5C30"/>
    <w:rsid w:val="009F617B"/>
    <w:rsid w:val="009F6566"/>
    <w:rsid w:val="009F677D"/>
    <w:rsid w:val="00A006C8"/>
    <w:rsid w:val="00A00932"/>
    <w:rsid w:val="00A0214D"/>
    <w:rsid w:val="00A02C87"/>
    <w:rsid w:val="00A0334D"/>
    <w:rsid w:val="00A033B1"/>
    <w:rsid w:val="00A033BA"/>
    <w:rsid w:val="00A049F3"/>
    <w:rsid w:val="00A04F70"/>
    <w:rsid w:val="00A06766"/>
    <w:rsid w:val="00A068F7"/>
    <w:rsid w:val="00A105E3"/>
    <w:rsid w:val="00A133A8"/>
    <w:rsid w:val="00A15B13"/>
    <w:rsid w:val="00A16DBE"/>
    <w:rsid w:val="00A16EAA"/>
    <w:rsid w:val="00A20B1E"/>
    <w:rsid w:val="00A25DB1"/>
    <w:rsid w:val="00A264C6"/>
    <w:rsid w:val="00A267A7"/>
    <w:rsid w:val="00A26F23"/>
    <w:rsid w:val="00A3354F"/>
    <w:rsid w:val="00A359F6"/>
    <w:rsid w:val="00A4179A"/>
    <w:rsid w:val="00A42535"/>
    <w:rsid w:val="00A4259B"/>
    <w:rsid w:val="00A436FB"/>
    <w:rsid w:val="00A44A72"/>
    <w:rsid w:val="00A454C9"/>
    <w:rsid w:val="00A50627"/>
    <w:rsid w:val="00A517E7"/>
    <w:rsid w:val="00A51FA7"/>
    <w:rsid w:val="00A52210"/>
    <w:rsid w:val="00A56518"/>
    <w:rsid w:val="00A567A4"/>
    <w:rsid w:val="00A56E35"/>
    <w:rsid w:val="00A575A4"/>
    <w:rsid w:val="00A6037E"/>
    <w:rsid w:val="00A60561"/>
    <w:rsid w:val="00A62B1C"/>
    <w:rsid w:val="00A62E06"/>
    <w:rsid w:val="00A64124"/>
    <w:rsid w:val="00A641FF"/>
    <w:rsid w:val="00A643CB"/>
    <w:rsid w:val="00A70231"/>
    <w:rsid w:val="00A70508"/>
    <w:rsid w:val="00A71061"/>
    <w:rsid w:val="00A71416"/>
    <w:rsid w:val="00A71C04"/>
    <w:rsid w:val="00A72E71"/>
    <w:rsid w:val="00A73262"/>
    <w:rsid w:val="00A7367C"/>
    <w:rsid w:val="00A74607"/>
    <w:rsid w:val="00A74D6C"/>
    <w:rsid w:val="00A75783"/>
    <w:rsid w:val="00A75CF1"/>
    <w:rsid w:val="00A7712A"/>
    <w:rsid w:val="00A8020A"/>
    <w:rsid w:val="00A807A6"/>
    <w:rsid w:val="00A81AC5"/>
    <w:rsid w:val="00A81AD6"/>
    <w:rsid w:val="00A821A1"/>
    <w:rsid w:val="00A82D6E"/>
    <w:rsid w:val="00A85CAF"/>
    <w:rsid w:val="00A861BA"/>
    <w:rsid w:val="00A86344"/>
    <w:rsid w:val="00A87972"/>
    <w:rsid w:val="00A9014F"/>
    <w:rsid w:val="00A9039A"/>
    <w:rsid w:val="00A91C22"/>
    <w:rsid w:val="00A921E8"/>
    <w:rsid w:val="00A92E5E"/>
    <w:rsid w:val="00A96AF6"/>
    <w:rsid w:val="00A97151"/>
    <w:rsid w:val="00AA00F9"/>
    <w:rsid w:val="00AA09F3"/>
    <w:rsid w:val="00AA367D"/>
    <w:rsid w:val="00AA5817"/>
    <w:rsid w:val="00AA7594"/>
    <w:rsid w:val="00AA75D2"/>
    <w:rsid w:val="00AB0E7B"/>
    <w:rsid w:val="00AB0FD3"/>
    <w:rsid w:val="00AB4533"/>
    <w:rsid w:val="00AB5ED6"/>
    <w:rsid w:val="00AB686A"/>
    <w:rsid w:val="00AC0239"/>
    <w:rsid w:val="00AC2137"/>
    <w:rsid w:val="00AC403E"/>
    <w:rsid w:val="00AC6E20"/>
    <w:rsid w:val="00AC7442"/>
    <w:rsid w:val="00AC7AC8"/>
    <w:rsid w:val="00AD0E44"/>
    <w:rsid w:val="00AD16F1"/>
    <w:rsid w:val="00AD4C7A"/>
    <w:rsid w:val="00AD55F2"/>
    <w:rsid w:val="00AD5D94"/>
    <w:rsid w:val="00AD5FC2"/>
    <w:rsid w:val="00AD6037"/>
    <w:rsid w:val="00AD642D"/>
    <w:rsid w:val="00AE0083"/>
    <w:rsid w:val="00AE0BB3"/>
    <w:rsid w:val="00AE0DC3"/>
    <w:rsid w:val="00AE1E3D"/>
    <w:rsid w:val="00AE204B"/>
    <w:rsid w:val="00AE26F9"/>
    <w:rsid w:val="00AE277A"/>
    <w:rsid w:val="00AE2D6B"/>
    <w:rsid w:val="00AE3172"/>
    <w:rsid w:val="00AE4412"/>
    <w:rsid w:val="00AE4D4E"/>
    <w:rsid w:val="00AE4E1A"/>
    <w:rsid w:val="00AE7337"/>
    <w:rsid w:val="00AF067B"/>
    <w:rsid w:val="00AF2FFB"/>
    <w:rsid w:val="00AF36F9"/>
    <w:rsid w:val="00AF50D3"/>
    <w:rsid w:val="00AF53C2"/>
    <w:rsid w:val="00AF6267"/>
    <w:rsid w:val="00AF7BE2"/>
    <w:rsid w:val="00AF7DFD"/>
    <w:rsid w:val="00B00891"/>
    <w:rsid w:val="00B00C0A"/>
    <w:rsid w:val="00B0242B"/>
    <w:rsid w:val="00B02939"/>
    <w:rsid w:val="00B03024"/>
    <w:rsid w:val="00B04B92"/>
    <w:rsid w:val="00B05BA7"/>
    <w:rsid w:val="00B076AE"/>
    <w:rsid w:val="00B13A10"/>
    <w:rsid w:val="00B15BA3"/>
    <w:rsid w:val="00B16B20"/>
    <w:rsid w:val="00B21505"/>
    <w:rsid w:val="00B22CFB"/>
    <w:rsid w:val="00B2381C"/>
    <w:rsid w:val="00B2450C"/>
    <w:rsid w:val="00B263FB"/>
    <w:rsid w:val="00B27D7D"/>
    <w:rsid w:val="00B27F72"/>
    <w:rsid w:val="00B30C79"/>
    <w:rsid w:val="00B30DDE"/>
    <w:rsid w:val="00B34857"/>
    <w:rsid w:val="00B36021"/>
    <w:rsid w:val="00B36598"/>
    <w:rsid w:val="00B4034A"/>
    <w:rsid w:val="00B424A1"/>
    <w:rsid w:val="00B44368"/>
    <w:rsid w:val="00B44C2B"/>
    <w:rsid w:val="00B45DF3"/>
    <w:rsid w:val="00B51655"/>
    <w:rsid w:val="00B52DDB"/>
    <w:rsid w:val="00B52F47"/>
    <w:rsid w:val="00B53484"/>
    <w:rsid w:val="00B5566C"/>
    <w:rsid w:val="00B56CAC"/>
    <w:rsid w:val="00B56FFC"/>
    <w:rsid w:val="00B57DAB"/>
    <w:rsid w:val="00B61C62"/>
    <w:rsid w:val="00B64527"/>
    <w:rsid w:val="00B66717"/>
    <w:rsid w:val="00B66F92"/>
    <w:rsid w:val="00B744DC"/>
    <w:rsid w:val="00B76011"/>
    <w:rsid w:val="00B7715A"/>
    <w:rsid w:val="00B772B8"/>
    <w:rsid w:val="00B77E72"/>
    <w:rsid w:val="00B80B0C"/>
    <w:rsid w:val="00B80E49"/>
    <w:rsid w:val="00B817A2"/>
    <w:rsid w:val="00B822CE"/>
    <w:rsid w:val="00B83B64"/>
    <w:rsid w:val="00B85B95"/>
    <w:rsid w:val="00B907A3"/>
    <w:rsid w:val="00B908F8"/>
    <w:rsid w:val="00B91B44"/>
    <w:rsid w:val="00B93421"/>
    <w:rsid w:val="00B9488C"/>
    <w:rsid w:val="00B965B3"/>
    <w:rsid w:val="00B96F68"/>
    <w:rsid w:val="00B97C74"/>
    <w:rsid w:val="00BA013E"/>
    <w:rsid w:val="00BA094E"/>
    <w:rsid w:val="00BA0FA6"/>
    <w:rsid w:val="00BA1597"/>
    <w:rsid w:val="00BA22C8"/>
    <w:rsid w:val="00BA26E9"/>
    <w:rsid w:val="00BA299A"/>
    <w:rsid w:val="00BA2C5F"/>
    <w:rsid w:val="00BA4971"/>
    <w:rsid w:val="00BA54B8"/>
    <w:rsid w:val="00BA5DD0"/>
    <w:rsid w:val="00BB09BF"/>
    <w:rsid w:val="00BB20D5"/>
    <w:rsid w:val="00BB3AA6"/>
    <w:rsid w:val="00BB4519"/>
    <w:rsid w:val="00BB6071"/>
    <w:rsid w:val="00BC0BA9"/>
    <w:rsid w:val="00BC0C90"/>
    <w:rsid w:val="00BC3AC7"/>
    <w:rsid w:val="00BC4613"/>
    <w:rsid w:val="00BC508F"/>
    <w:rsid w:val="00BD0079"/>
    <w:rsid w:val="00BD0C26"/>
    <w:rsid w:val="00BD1303"/>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3095"/>
    <w:rsid w:val="00BF4D52"/>
    <w:rsid w:val="00BF5399"/>
    <w:rsid w:val="00BF5AD5"/>
    <w:rsid w:val="00BF5F1B"/>
    <w:rsid w:val="00BF68AC"/>
    <w:rsid w:val="00BF6DCE"/>
    <w:rsid w:val="00BF74E6"/>
    <w:rsid w:val="00C00250"/>
    <w:rsid w:val="00C00763"/>
    <w:rsid w:val="00C01835"/>
    <w:rsid w:val="00C01B8E"/>
    <w:rsid w:val="00C02085"/>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E96"/>
    <w:rsid w:val="00C2400B"/>
    <w:rsid w:val="00C24296"/>
    <w:rsid w:val="00C251A8"/>
    <w:rsid w:val="00C25D53"/>
    <w:rsid w:val="00C26A4A"/>
    <w:rsid w:val="00C31471"/>
    <w:rsid w:val="00C315D6"/>
    <w:rsid w:val="00C3261F"/>
    <w:rsid w:val="00C32EEF"/>
    <w:rsid w:val="00C346AE"/>
    <w:rsid w:val="00C35ADD"/>
    <w:rsid w:val="00C364FC"/>
    <w:rsid w:val="00C366D9"/>
    <w:rsid w:val="00C3684D"/>
    <w:rsid w:val="00C414FE"/>
    <w:rsid w:val="00C4181F"/>
    <w:rsid w:val="00C420E7"/>
    <w:rsid w:val="00C44D56"/>
    <w:rsid w:val="00C50133"/>
    <w:rsid w:val="00C52005"/>
    <w:rsid w:val="00C520D0"/>
    <w:rsid w:val="00C5251F"/>
    <w:rsid w:val="00C54831"/>
    <w:rsid w:val="00C55E93"/>
    <w:rsid w:val="00C56E87"/>
    <w:rsid w:val="00C56FBA"/>
    <w:rsid w:val="00C61E70"/>
    <w:rsid w:val="00C6437D"/>
    <w:rsid w:val="00C66766"/>
    <w:rsid w:val="00C67F0F"/>
    <w:rsid w:val="00C705F3"/>
    <w:rsid w:val="00C71DC1"/>
    <w:rsid w:val="00C720B9"/>
    <w:rsid w:val="00C734F9"/>
    <w:rsid w:val="00C746D8"/>
    <w:rsid w:val="00C753C8"/>
    <w:rsid w:val="00C75BEA"/>
    <w:rsid w:val="00C762CA"/>
    <w:rsid w:val="00C76F65"/>
    <w:rsid w:val="00C77785"/>
    <w:rsid w:val="00C80BC4"/>
    <w:rsid w:val="00C81512"/>
    <w:rsid w:val="00C84D38"/>
    <w:rsid w:val="00C85AC8"/>
    <w:rsid w:val="00C86605"/>
    <w:rsid w:val="00C90CF7"/>
    <w:rsid w:val="00C92388"/>
    <w:rsid w:val="00C938D6"/>
    <w:rsid w:val="00C9623D"/>
    <w:rsid w:val="00CA1464"/>
    <w:rsid w:val="00CA1FD3"/>
    <w:rsid w:val="00CA2349"/>
    <w:rsid w:val="00CA556A"/>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69B"/>
    <w:rsid w:val="00CC27FC"/>
    <w:rsid w:val="00CC43F3"/>
    <w:rsid w:val="00CC5455"/>
    <w:rsid w:val="00CC7149"/>
    <w:rsid w:val="00CD07B5"/>
    <w:rsid w:val="00CD5E6B"/>
    <w:rsid w:val="00CD68CF"/>
    <w:rsid w:val="00CD6B8D"/>
    <w:rsid w:val="00CD73FE"/>
    <w:rsid w:val="00CD7C0E"/>
    <w:rsid w:val="00CE0CAE"/>
    <w:rsid w:val="00CE3630"/>
    <w:rsid w:val="00CF158B"/>
    <w:rsid w:val="00CF3382"/>
    <w:rsid w:val="00CF4059"/>
    <w:rsid w:val="00CF444C"/>
    <w:rsid w:val="00CF5A54"/>
    <w:rsid w:val="00CF6DDC"/>
    <w:rsid w:val="00D0262D"/>
    <w:rsid w:val="00D041AF"/>
    <w:rsid w:val="00D047AB"/>
    <w:rsid w:val="00D06147"/>
    <w:rsid w:val="00D06688"/>
    <w:rsid w:val="00D06A99"/>
    <w:rsid w:val="00D078CD"/>
    <w:rsid w:val="00D10161"/>
    <w:rsid w:val="00D11241"/>
    <w:rsid w:val="00D11B61"/>
    <w:rsid w:val="00D11BC8"/>
    <w:rsid w:val="00D12EC7"/>
    <w:rsid w:val="00D13863"/>
    <w:rsid w:val="00D15870"/>
    <w:rsid w:val="00D16F4C"/>
    <w:rsid w:val="00D216D0"/>
    <w:rsid w:val="00D221B9"/>
    <w:rsid w:val="00D23004"/>
    <w:rsid w:val="00D2355D"/>
    <w:rsid w:val="00D24EB9"/>
    <w:rsid w:val="00D2753E"/>
    <w:rsid w:val="00D27AE1"/>
    <w:rsid w:val="00D30AD7"/>
    <w:rsid w:val="00D31A95"/>
    <w:rsid w:val="00D32B41"/>
    <w:rsid w:val="00D32C9D"/>
    <w:rsid w:val="00D32D13"/>
    <w:rsid w:val="00D34FD6"/>
    <w:rsid w:val="00D37A75"/>
    <w:rsid w:val="00D406A2"/>
    <w:rsid w:val="00D4084D"/>
    <w:rsid w:val="00D41CF3"/>
    <w:rsid w:val="00D4235A"/>
    <w:rsid w:val="00D433C1"/>
    <w:rsid w:val="00D455BD"/>
    <w:rsid w:val="00D47281"/>
    <w:rsid w:val="00D47CF1"/>
    <w:rsid w:val="00D508AF"/>
    <w:rsid w:val="00D52A54"/>
    <w:rsid w:val="00D52B69"/>
    <w:rsid w:val="00D54B36"/>
    <w:rsid w:val="00D556A3"/>
    <w:rsid w:val="00D55CCF"/>
    <w:rsid w:val="00D5651D"/>
    <w:rsid w:val="00D56CF3"/>
    <w:rsid w:val="00D57ACD"/>
    <w:rsid w:val="00D57CA1"/>
    <w:rsid w:val="00D60F3A"/>
    <w:rsid w:val="00D612FE"/>
    <w:rsid w:val="00D63357"/>
    <w:rsid w:val="00D638D9"/>
    <w:rsid w:val="00D65E55"/>
    <w:rsid w:val="00D67A33"/>
    <w:rsid w:val="00D712BD"/>
    <w:rsid w:val="00D734F8"/>
    <w:rsid w:val="00D74585"/>
    <w:rsid w:val="00D75240"/>
    <w:rsid w:val="00D75763"/>
    <w:rsid w:val="00D758D6"/>
    <w:rsid w:val="00D76F59"/>
    <w:rsid w:val="00D81675"/>
    <w:rsid w:val="00D81FA5"/>
    <w:rsid w:val="00D85171"/>
    <w:rsid w:val="00D85CD1"/>
    <w:rsid w:val="00D860A0"/>
    <w:rsid w:val="00D864B9"/>
    <w:rsid w:val="00D86A25"/>
    <w:rsid w:val="00D93FD4"/>
    <w:rsid w:val="00D95E55"/>
    <w:rsid w:val="00D9662E"/>
    <w:rsid w:val="00D96D25"/>
    <w:rsid w:val="00D97925"/>
    <w:rsid w:val="00DA04D4"/>
    <w:rsid w:val="00DA15BD"/>
    <w:rsid w:val="00DA19FC"/>
    <w:rsid w:val="00DA3F42"/>
    <w:rsid w:val="00DA4BB4"/>
    <w:rsid w:val="00DA5B68"/>
    <w:rsid w:val="00DB1309"/>
    <w:rsid w:val="00DB33C4"/>
    <w:rsid w:val="00DB5F90"/>
    <w:rsid w:val="00DB6B0B"/>
    <w:rsid w:val="00DC0B33"/>
    <w:rsid w:val="00DC0DA1"/>
    <w:rsid w:val="00DC1591"/>
    <w:rsid w:val="00DC428A"/>
    <w:rsid w:val="00DC5696"/>
    <w:rsid w:val="00DC58AF"/>
    <w:rsid w:val="00DC6117"/>
    <w:rsid w:val="00DC6E12"/>
    <w:rsid w:val="00DC6ED0"/>
    <w:rsid w:val="00DC7D17"/>
    <w:rsid w:val="00DD2A24"/>
    <w:rsid w:val="00DD3603"/>
    <w:rsid w:val="00DD3E51"/>
    <w:rsid w:val="00DD44CC"/>
    <w:rsid w:val="00DD5680"/>
    <w:rsid w:val="00DD67DD"/>
    <w:rsid w:val="00DE0AE8"/>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A39"/>
    <w:rsid w:val="00E06BAD"/>
    <w:rsid w:val="00E10AF1"/>
    <w:rsid w:val="00E12970"/>
    <w:rsid w:val="00E13BE2"/>
    <w:rsid w:val="00E13ED6"/>
    <w:rsid w:val="00E1572F"/>
    <w:rsid w:val="00E17192"/>
    <w:rsid w:val="00E219CB"/>
    <w:rsid w:val="00E228E0"/>
    <w:rsid w:val="00E254F3"/>
    <w:rsid w:val="00E27E59"/>
    <w:rsid w:val="00E300D0"/>
    <w:rsid w:val="00E30B02"/>
    <w:rsid w:val="00E33A6E"/>
    <w:rsid w:val="00E33AB4"/>
    <w:rsid w:val="00E33FAB"/>
    <w:rsid w:val="00E3447E"/>
    <w:rsid w:val="00E3502F"/>
    <w:rsid w:val="00E41C25"/>
    <w:rsid w:val="00E42093"/>
    <w:rsid w:val="00E42314"/>
    <w:rsid w:val="00E42531"/>
    <w:rsid w:val="00E42C5D"/>
    <w:rsid w:val="00E44988"/>
    <w:rsid w:val="00E44EC6"/>
    <w:rsid w:val="00E45366"/>
    <w:rsid w:val="00E46788"/>
    <w:rsid w:val="00E46E81"/>
    <w:rsid w:val="00E51417"/>
    <w:rsid w:val="00E517FC"/>
    <w:rsid w:val="00E51977"/>
    <w:rsid w:val="00E522C6"/>
    <w:rsid w:val="00E52F9A"/>
    <w:rsid w:val="00E5708E"/>
    <w:rsid w:val="00E6026D"/>
    <w:rsid w:val="00E65294"/>
    <w:rsid w:val="00E66185"/>
    <w:rsid w:val="00E70686"/>
    <w:rsid w:val="00E7602C"/>
    <w:rsid w:val="00E76E70"/>
    <w:rsid w:val="00E8002E"/>
    <w:rsid w:val="00E8139B"/>
    <w:rsid w:val="00E81975"/>
    <w:rsid w:val="00E82580"/>
    <w:rsid w:val="00E85BAB"/>
    <w:rsid w:val="00E85C86"/>
    <w:rsid w:val="00E864EB"/>
    <w:rsid w:val="00E86F0A"/>
    <w:rsid w:val="00E87E1F"/>
    <w:rsid w:val="00E911CB"/>
    <w:rsid w:val="00E926D7"/>
    <w:rsid w:val="00E94180"/>
    <w:rsid w:val="00E974B9"/>
    <w:rsid w:val="00E97CCB"/>
    <w:rsid w:val="00EA1E99"/>
    <w:rsid w:val="00EA2F7D"/>
    <w:rsid w:val="00EA7A8E"/>
    <w:rsid w:val="00EB1366"/>
    <w:rsid w:val="00EB2310"/>
    <w:rsid w:val="00EB2440"/>
    <w:rsid w:val="00EB3C02"/>
    <w:rsid w:val="00EB571C"/>
    <w:rsid w:val="00EB6B5F"/>
    <w:rsid w:val="00EB6D7B"/>
    <w:rsid w:val="00EC0B83"/>
    <w:rsid w:val="00EC0EA2"/>
    <w:rsid w:val="00EC10AB"/>
    <w:rsid w:val="00EC1D4E"/>
    <w:rsid w:val="00EC2805"/>
    <w:rsid w:val="00EC37DD"/>
    <w:rsid w:val="00EC3A0B"/>
    <w:rsid w:val="00EC58C3"/>
    <w:rsid w:val="00EC5BB0"/>
    <w:rsid w:val="00EC6C95"/>
    <w:rsid w:val="00ED0DED"/>
    <w:rsid w:val="00ED5867"/>
    <w:rsid w:val="00ED76CE"/>
    <w:rsid w:val="00EE1FCE"/>
    <w:rsid w:val="00EE2BB9"/>
    <w:rsid w:val="00EE3FE5"/>
    <w:rsid w:val="00EE48FB"/>
    <w:rsid w:val="00EE54E5"/>
    <w:rsid w:val="00EE5DF9"/>
    <w:rsid w:val="00EE6937"/>
    <w:rsid w:val="00EF03A3"/>
    <w:rsid w:val="00EF1F7B"/>
    <w:rsid w:val="00EF2B6D"/>
    <w:rsid w:val="00EF3B06"/>
    <w:rsid w:val="00EF3C1F"/>
    <w:rsid w:val="00EF54BB"/>
    <w:rsid w:val="00EF5A65"/>
    <w:rsid w:val="00EF682D"/>
    <w:rsid w:val="00EF7306"/>
    <w:rsid w:val="00F01328"/>
    <w:rsid w:val="00F07F61"/>
    <w:rsid w:val="00F10097"/>
    <w:rsid w:val="00F10174"/>
    <w:rsid w:val="00F111F6"/>
    <w:rsid w:val="00F1171D"/>
    <w:rsid w:val="00F11FAE"/>
    <w:rsid w:val="00F133DD"/>
    <w:rsid w:val="00F1388B"/>
    <w:rsid w:val="00F14852"/>
    <w:rsid w:val="00F148A3"/>
    <w:rsid w:val="00F151D4"/>
    <w:rsid w:val="00F15501"/>
    <w:rsid w:val="00F17664"/>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D1"/>
    <w:rsid w:val="00F364C0"/>
    <w:rsid w:val="00F36B21"/>
    <w:rsid w:val="00F3763A"/>
    <w:rsid w:val="00F427F1"/>
    <w:rsid w:val="00F438EC"/>
    <w:rsid w:val="00F4452E"/>
    <w:rsid w:val="00F45234"/>
    <w:rsid w:val="00F479BB"/>
    <w:rsid w:val="00F50BF8"/>
    <w:rsid w:val="00F50F78"/>
    <w:rsid w:val="00F52004"/>
    <w:rsid w:val="00F53126"/>
    <w:rsid w:val="00F53DFB"/>
    <w:rsid w:val="00F549B9"/>
    <w:rsid w:val="00F560FD"/>
    <w:rsid w:val="00F5666E"/>
    <w:rsid w:val="00F56CD7"/>
    <w:rsid w:val="00F572E6"/>
    <w:rsid w:val="00F57517"/>
    <w:rsid w:val="00F60180"/>
    <w:rsid w:val="00F613DF"/>
    <w:rsid w:val="00F62836"/>
    <w:rsid w:val="00F62CDA"/>
    <w:rsid w:val="00F63B2E"/>
    <w:rsid w:val="00F65028"/>
    <w:rsid w:val="00F656A8"/>
    <w:rsid w:val="00F6625C"/>
    <w:rsid w:val="00F66EBF"/>
    <w:rsid w:val="00F67A27"/>
    <w:rsid w:val="00F70899"/>
    <w:rsid w:val="00F71FC3"/>
    <w:rsid w:val="00F722F8"/>
    <w:rsid w:val="00F75D11"/>
    <w:rsid w:val="00F762D3"/>
    <w:rsid w:val="00F80098"/>
    <w:rsid w:val="00F80F5E"/>
    <w:rsid w:val="00F813FC"/>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2E31"/>
    <w:rsid w:val="00FA3B66"/>
    <w:rsid w:val="00FA45A6"/>
    <w:rsid w:val="00FA4B87"/>
    <w:rsid w:val="00FA571E"/>
    <w:rsid w:val="00FA5BD5"/>
    <w:rsid w:val="00FB0ABF"/>
    <w:rsid w:val="00FB0BCA"/>
    <w:rsid w:val="00FB39CA"/>
    <w:rsid w:val="00FB4B6C"/>
    <w:rsid w:val="00FB5092"/>
    <w:rsid w:val="00FB59EA"/>
    <w:rsid w:val="00FB6BC1"/>
    <w:rsid w:val="00FB6D26"/>
    <w:rsid w:val="00FB74EC"/>
    <w:rsid w:val="00FB7847"/>
    <w:rsid w:val="00FC3A30"/>
    <w:rsid w:val="00FC3F2B"/>
    <w:rsid w:val="00FC5AE2"/>
    <w:rsid w:val="00FD0FB5"/>
    <w:rsid w:val="00FD1C33"/>
    <w:rsid w:val="00FD3246"/>
    <w:rsid w:val="00FD3855"/>
    <w:rsid w:val="00FD4F02"/>
    <w:rsid w:val="00FD550D"/>
    <w:rsid w:val="00FD5E1F"/>
    <w:rsid w:val="00FD72CB"/>
    <w:rsid w:val="00FE101F"/>
    <w:rsid w:val="00FE41F9"/>
    <w:rsid w:val="00FE4502"/>
    <w:rsid w:val="00FE55F6"/>
    <w:rsid w:val="00FE62BC"/>
    <w:rsid w:val="00FE65D7"/>
    <w:rsid w:val="00FF0C45"/>
    <w:rsid w:val="00FF0C8C"/>
    <w:rsid w:val="00FF2C76"/>
    <w:rsid w:val="00FF3A51"/>
    <w:rsid w:val="00FF465A"/>
    <w:rsid w:val="00FF4E2C"/>
    <w:rsid w:val="00FF52F0"/>
    <w:rsid w:val="00FF6DB9"/>
    <w:rsid w:val="00FF7DC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2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46AE"/>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C346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346AE"/>
    <w:pPr>
      <w:pBdr>
        <w:top w:val="none" w:sz="0" w:space="0" w:color="auto"/>
      </w:pBdr>
      <w:spacing w:before="180"/>
      <w:outlineLvl w:val="1"/>
    </w:pPr>
    <w:rPr>
      <w:sz w:val="32"/>
    </w:rPr>
  </w:style>
  <w:style w:type="paragraph" w:styleId="Heading3">
    <w:name w:val="heading 3"/>
    <w:basedOn w:val="Heading2"/>
    <w:next w:val="Normal"/>
    <w:link w:val="Heading3Char"/>
    <w:qFormat/>
    <w:rsid w:val="00C346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346A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346AE"/>
    <w:pPr>
      <w:ind w:left="1701" w:hanging="1701"/>
      <w:outlineLvl w:val="4"/>
    </w:pPr>
    <w:rPr>
      <w:sz w:val="22"/>
    </w:rPr>
  </w:style>
  <w:style w:type="paragraph" w:styleId="Heading6">
    <w:name w:val="heading 6"/>
    <w:basedOn w:val="H6"/>
    <w:next w:val="Normal"/>
    <w:link w:val="Heading6Char"/>
    <w:qFormat/>
    <w:rsid w:val="00C346AE"/>
    <w:pPr>
      <w:outlineLvl w:val="5"/>
    </w:pPr>
  </w:style>
  <w:style w:type="paragraph" w:styleId="Heading7">
    <w:name w:val="heading 7"/>
    <w:basedOn w:val="H6"/>
    <w:next w:val="Normal"/>
    <w:qFormat/>
    <w:rsid w:val="00C346AE"/>
    <w:pPr>
      <w:outlineLvl w:val="6"/>
    </w:pPr>
  </w:style>
  <w:style w:type="paragraph" w:styleId="Heading8">
    <w:name w:val="heading 8"/>
    <w:basedOn w:val="Heading1"/>
    <w:next w:val="Normal"/>
    <w:qFormat/>
    <w:rsid w:val="00C346AE"/>
    <w:pPr>
      <w:ind w:left="0" w:firstLine="0"/>
      <w:outlineLvl w:val="7"/>
    </w:pPr>
  </w:style>
  <w:style w:type="paragraph" w:styleId="Heading9">
    <w:name w:val="heading 9"/>
    <w:basedOn w:val="Heading8"/>
    <w:next w:val="Normal"/>
    <w:qFormat/>
    <w:rsid w:val="00C346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340093"/>
    <w:rPr>
      <w:rFonts w:ascii="Arial" w:hAnsi="Arial"/>
      <w:sz w:val="36"/>
      <w:lang w:val="en-GB" w:eastAsia="en-US" w:bidi="ar-SA"/>
    </w:rPr>
  </w:style>
  <w:style w:type="character" w:customStyle="1" w:styleId="Heading2Char">
    <w:name w:val="Heading 2 Char"/>
    <w:basedOn w:val="DefaultParagraphFont"/>
    <w:link w:val="Heading2"/>
    <w:rsid w:val="006826D4"/>
    <w:rPr>
      <w:rFonts w:ascii="Arial" w:hAnsi="Arial"/>
      <w:sz w:val="32"/>
      <w:lang w:val="en-GB"/>
    </w:rPr>
  </w:style>
  <w:style w:type="character" w:customStyle="1" w:styleId="Heading3Char">
    <w:name w:val="Heading 3 Char"/>
    <w:basedOn w:val="DefaultParagraphFont"/>
    <w:link w:val="Heading3"/>
    <w:rsid w:val="001A7216"/>
    <w:rPr>
      <w:rFonts w:ascii="Arial" w:hAnsi="Arial"/>
      <w:sz w:val="28"/>
      <w:lang w:val="en-GB"/>
    </w:rPr>
  </w:style>
  <w:style w:type="character" w:customStyle="1" w:styleId="Heading4Char">
    <w:name w:val="Heading 4 Char"/>
    <w:aliases w:val="h4 Char3,H4 Char,H41 Char,h41 Char,H42 Char,h42 Char,H43 Char,h43 Char,H411 Char,h411 Char,H421 Char,h421 Char,H44 Char,h44 Char,H412 Char,h412 Char,H422 Char,h422 Char,H431 Char,h431 Char,H45 Char,h45 Char,H413 Char,h413 Char,H423 Char"/>
    <w:basedOn w:val="DefaultParagraphFont"/>
    <w:link w:val="Heading4"/>
    <w:rsid w:val="00340093"/>
    <w:rPr>
      <w:rFonts w:ascii="Arial" w:hAnsi="Arial"/>
      <w:sz w:val="24"/>
      <w:lang w:val="en-GB"/>
    </w:rPr>
  </w:style>
  <w:style w:type="character" w:customStyle="1" w:styleId="Heading5Char">
    <w:name w:val="Heading 5 Char"/>
    <w:aliases w:val="h5 Char2,Heading5 Char1,Head5 Char1,H5 Char1,M5 Char1,mh2 Char1,Module heading 2 Char1,heading 8 Char1,Numbered Sub-list Char1,Heading 81 Char"/>
    <w:basedOn w:val="DefaultParagraphFont"/>
    <w:link w:val="Heading5"/>
    <w:rsid w:val="00340093"/>
    <w:rPr>
      <w:rFonts w:ascii="Arial" w:hAnsi="Arial"/>
      <w:sz w:val="22"/>
      <w:lang w:val="en-GB"/>
    </w:rPr>
  </w:style>
  <w:style w:type="paragraph" w:customStyle="1" w:styleId="H6">
    <w:name w:val="H6"/>
    <w:basedOn w:val="Heading5"/>
    <w:next w:val="Normal"/>
    <w:link w:val="H6Char"/>
    <w:rsid w:val="00C346AE"/>
    <w:pPr>
      <w:ind w:left="1985" w:hanging="1985"/>
      <w:outlineLvl w:val="9"/>
    </w:pPr>
    <w:rPr>
      <w:sz w:val="20"/>
    </w:rPr>
  </w:style>
  <w:style w:type="character" w:customStyle="1" w:styleId="H6Char">
    <w:name w:val="H6 Char"/>
    <w:basedOn w:val="DefaultParagraphFont"/>
    <w:link w:val="H6"/>
    <w:rsid w:val="00340093"/>
    <w:rPr>
      <w:rFonts w:ascii="Arial" w:hAnsi="Arial"/>
      <w:lang w:val="en-GB"/>
    </w:rPr>
  </w:style>
  <w:style w:type="character" w:customStyle="1" w:styleId="Heading6Char">
    <w:name w:val="Heading 6 Char"/>
    <w:basedOn w:val="H6Char"/>
    <w:link w:val="Heading6"/>
    <w:rsid w:val="00340093"/>
  </w:style>
  <w:style w:type="paragraph" w:styleId="TOC8">
    <w:name w:val="toc 8"/>
    <w:basedOn w:val="TOC1"/>
    <w:semiHidden/>
    <w:rsid w:val="00C346AE"/>
    <w:pPr>
      <w:spacing w:before="180"/>
      <w:ind w:left="2693" w:hanging="2693"/>
    </w:pPr>
    <w:rPr>
      <w:b/>
    </w:rPr>
  </w:style>
  <w:style w:type="paragraph" w:styleId="TOC1">
    <w:name w:val="toc 1"/>
    <w:semiHidden/>
    <w:rsid w:val="00C346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346AE"/>
    <w:pPr>
      <w:keepLines/>
      <w:tabs>
        <w:tab w:val="center" w:pos="4536"/>
        <w:tab w:val="right" w:pos="9072"/>
      </w:tabs>
    </w:pPr>
    <w:rPr>
      <w:noProof/>
    </w:rPr>
  </w:style>
  <w:style w:type="character" w:customStyle="1" w:styleId="ZGSM">
    <w:name w:val="ZGSM"/>
    <w:rsid w:val="00C346AE"/>
  </w:style>
  <w:style w:type="paragraph" w:styleId="Header">
    <w:name w:val="header"/>
    <w:link w:val="HeaderChar"/>
    <w:rsid w:val="00C346A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locked/>
    <w:rsid w:val="0089714F"/>
    <w:rPr>
      <w:rFonts w:ascii="Arial" w:hAnsi="Arial"/>
      <w:b/>
      <w:noProof/>
      <w:sz w:val="18"/>
      <w:lang w:val="en-GB" w:bidi="ar-SA"/>
    </w:rPr>
  </w:style>
  <w:style w:type="paragraph" w:customStyle="1" w:styleId="ZD">
    <w:name w:val="ZD"/>
    <w:rsid w:val="00C346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346AE"/>
    <w:pPr>
      <w:ind w:left="1701" w:hanging="1701"/>
    </w:pPr>
  </w:style>
  <w:style w:type="paragraph" w:styleId="TOC4">
    <w:name w:val="toc 4"/>
    <w:basedOn w:val="TOC3"/>
    <w:semiHidden/>
    <w:rsid w:val="00C346AE"/>
    <w:pPr>
      <w:ind w:left="1418" w:hanging="1418"/>
    </w:pPr>
  </w:style>
  <w:style w:type="paragraph" w:styleId="TOC3">
    <w:name w:val="toc 3"/>
    <w:basedOn w:val="TOC2"/>
    <w:semiHidden/>
    <w:rsid w:val="00C346AE"/>
    <w:pPr>
      <w:ind w:left="1134" w:hanging="1134"/>
    </w:pPr>
  </w:style>
  <w:style w:type="paragraph" w:styleId="TOC2">
    <w:name w:val="toc 2"/>
    <w:basedOn w:val="TOC1"/>
    <w:semiHidden/>
    <w:rsid w:val="00C346AE"/>
    <w:pPr>
      <w:spacing w:before="0"/>
      <w:ind w:left="851" w:hanging="851"/>
    </w:pPr>
    <w:rPr>
      <w:sz w:val="20"/>
    </w:rPr>
  </w:style>
  <w:style w:type="paragraph" w:styleId="Index1">
    <w:name w:val="index 1"/>
    <w:basedOn w:val="Normal"/>
    <w:semiHidden/>
    <w:rsid w:val="00C346AE"/>
    <w:pPr>
      <w:keepLines/>
    </w:pPr>
  </w:style>
  <w:style w:type="paragraph" w:styleId="Index2">
    <w:name w:val="index 2"/>
    <w:basedOn w:val="Index1"/>
    <w:semiHidden/>
    <w:rsid w:val="00C346AE"/>
    <w:pPr>
      <w:ind w:left="284"/>
    </w:pPr>
  </w:style>
  <w:style w:type="paragraph" w:customStyle="1" w:styleId="TT">
    <w:name w:val="TT"/>
    <w:basedOn w:val="Heading1"/>
    <w:next w:val="Normal"/>
    <w:rsid w:val="00C346AE"/>
    <w:pPr>
      <w:outlineLvl w:val="9"/>
    </w:pPr>
  </w:style>
  <w:style w:type="paragraph" w:styleId="Footer">
    <w:name w:val="footer"/>
    <w:basedOn w:val="Header"/>
    <w:rsid w:val="00C346AE"/>
    <w:pPr>
      <w:jc w:val="center"/>
    </w:pPr>
    <w:rPr>
      <w:i/>
    </w:rPr>
  </w:style>
  <w:style w:type="character" w:styleId="FootnoteReference">
    <w:name w:val="footnote reference"/>
    <w:basedOn w:val="DefaultParagraphFont"/>
    <w:semiHidden/>
    <w:rsid w:val="00C346AE"/>
    <w:rPr>
      <w:b/>
      <w:position w:val="6"/>
      <w:sz w:val="16"/>
    </w:rPr>
  </w:style>
  <w:style w:type="paragraph" w:styleId="FootnoteText">
    <w:name w:val="footnote text"/>
    <w:basedOn w:val="Normal"/>
    <w:semiHidden/>
    <w:rsid w:val="00C346AE"/>
    <w:pPr>
      <w:keepLines/>
      <w:ind w:left="454" w:hanging="454"/>
    </w:pPr>
    <w:rPr>
      <w:sz w:val="16"/>
    </w:rPr>
  </w:style>
  <w:style w:type="paragraph" w:customStyle="1" w:styleId="NF">
    <w:name w:val="NF"/>
    <w:basedOn w:val="NO"/>
    <w:rsid w:val="00C346AE"/>
    <w:pPr>
      <w:keepNext/>
      <w:spacing w:after="0"/>
    </w:pPr>
    <w:rPr>
      <w:rFonts w:ascii="Arial" w:hAnsi="Arial"/>
      <w:sz w:val="18"/>
    </w:rPr>
  </w:style>
  <w:style w:type="paragraph" w:customStyle="1" w:styleId="NO">
    <w:name w:val="NO"/>
    <w:basedOn w:val="Normal"/>
    <w:link w:val="NOChar"/>
    <w:rsid w:val="00C346AE"/>
    <w:pPr>
      <w:keepLines/>
      <w:ind w:left="1135" w:hanging="851"/>
    </w:pPr>
  </w:style>
  <w:style w:type="character" w:customStyle="1" w:styleId="NOChar">
    <w:name w:val="NO Char"/>
    <w:basedOn w:val="DefaultParagraphFont"/>
    <w:link w:val="NO"/>
    <w:rsid w:val="004B5149"/>
    <w:rPr>
      <w:lang w:val="en-GB"/>
    </w:rPr>
  </w:style>
  <w:style w:type="paragraph" w:customStyle="1" w:styleId="PL">
    <w:name w:val="PL"/>
    <w:rsid w:val="00C34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6AE"/>
    <w:pPr>
      <w:jc w:val="right"/>
    </w:pPr>
  </w:style>
  <w:style w:type="paragraph" w:customStyle="1" w:styleId="TAL">
    <w:name w:val="TAL"/>
    <w:basedOn w:val="Normal"/>
    <w:link w:val="TALCar"/>
    <w:rsid w:val="00C346AE"/>
    <w:pPr>
      <w:keepNext/>
      <w:keepLines/>
      <w:spacing w:after="0"/>
    </w:pPr>
    <w:rPr>
      <w:rFonts w:ascii="Arial" w:hAnsi="Arial"/>
      <w:sz w:val="18"/>
    </w:rPr>
  </w:style>
  <w:style w:type="character" w:customStyle="1" w:styleId="TALCar">
    <w:name w:val="TAL Car"/>
    <w:basedOn w:val="DefaultParagraphFont"/>
    <w:link w:val="TAL"/>
    <w:rsid w:val="0011743A"/>
    <w:rPr>
      <w:rFonts w:ascii="Arial" w:hAnsi="Arial"/>
      <w:sz w:val="18"/>
      <w:lang w:val="en-GB"/>
    </w:rPr>
  </w:style>
  <w:style w:type="paragraph" w:styleId="ListNumber2">
    <w:name w:val="List Number 2"/>
    <w:basedOn w:val="ListNumber"/>
    <w:rsid w:val="00C346AE"/>
    <w:pPr>
      <w:ind w:left="851"/>
    </w:pPr>
  </w:style>
  <w:style w:type="paragraph" w:styleId="ListNumber">
    <w:name w:val="List Number"/>
    <w:basedOn w:val="List"/>
    <w:rsid w:val="00C346AE"/>
  </w:style>
  <w:style w:type="paragraph" w:styleId="List">
    <w:name w:val="List"/>
    <w:basedOn w:val="Normal"/>
    <w:rsid w:val="00C346AE"/>
    <w:pPr>
      <w:ind w:left="568" w:hanging="284"/>
    </w:pPr>
  </w:style>
  <w:style w:type="paragraph" w:customStyle="1" w:styleId="TAH">
    <w:name w:val="TAH"/>
    <w:basedOn w:val="TAC"/>
    <w:link w:val="TAHCar"/>
    <w:rsid w:val="00C346AE"/>
    <w:rPr>
      <w:b/>
    </w:rPr>
  </w:style>
  <w:style w:type="paragraph" w:customStyle="1" w:styleId="TAC">
    <w:name w:val="TAC"/>
    <w:basedOn w:val="TAL"/>
    <w:link w:val="TACChar"/>
    <w:rsid w:val="00C346AE"/>
    <w:pPr>
      <w:jc w:val="center"/>
    </w:pPr>
  </w:style>
  <w:style w:type="character" w:customStyle="1" w:styleId="TACChar">
    <w:name w:val="TAC Char"/>
    <w:basedOn w:val="DefaultParagraphFont"/>
    <w:link w:val="TAC"/>
    <w:rsid w:val="00FD72CB"/>
    <w:rPr>
      <w:rFonts w:ascii="Arial" w:hAnsi="Arial"/>
      <w:sz w:val="18"/>
      <w:lang w:val="en-GB"/>
    </w:rPr>
  </w:style>
  <w:style w:type="character" w:customStyle="1" w:styleId="TAHCar">
    <w:name w:val="TAH Car"/>
    <w:basedOn w:val="DefaultParagraphFont"/>
    <w:link w:val="TAH"/>
    <w:rsid w:val="009819E7"/>
    <w:rPr>
      <w:rFonts w:ascii="Arial" w:hAnsi="Arial"/>
      <w:b/>
      <w:sz w:val="18"/>
      <w:lang w:val="en-GB"/>
    </w:rPr>
  </w:style>
  <w:style w:type="paragraph" w:customStyle="1" w:styleId="LD">
    <w:name w:val="LD"/>
    <w:rsid w:val="00C346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C346AE"/>
    <w:pPr>
      <w:keepLines/>
      <w:ind w:left="1702" w:hanging="1418"/>
    </w:pPr>
  </w:style>
  <w:style w:type="character" w:customStyle="1" w:styleId="EXChar">
    <w:name w:val="EX Char"/>
    <w:basedOn w:val="DefaultParagraphFont"/>
    <w:link w:val="EX"/>
    <w:rsid w:val="00340093"/>
    <w:rPr>
      <w:lang w:val="en-GB"/>
    </w:rPr>
  </w:style>
  <w:style w:type="paragraph" w:customStyle="1" w:styleId="FP">
    <w:name w:val="FP"/>
    <w:basedOn w:val="Normal"/>
    <w:rsid w:val="00C346AE"/>
    <w:pPr>
      <w:spacing w:after="0"/>
    </w:pPr>
  </w:style>
  <w:style w:type="paragraph" w:customStyle="1" w:styleId="NW">
    <w:name w:val="NW"/>
    <w:basedOn w:val="NO"/>
    <w:rsid w:val="00C346AE"/>
    <w:pPr>
      <w:spacing w:after="0"/>
    </w:pPr>
  </w:style>
  <w:style w:type="paragraph" w:customStyle="1" w:styleId="EW">
    <w:name w:val="EW"/>
    <w:basedOn w:val="EX"/>
    <w:rsid w:val="00C346AE"/>
    <w:pPr>
      <w:spacing w:after="0"/>
    </w:pPr>
  </w:style>
  <w:style w:type="paragraph" w:styleId="TOC6">
    <w:name w:val="toc 6"/>
    <w:basedOn w:val="TOC5"/>
    <w:next w:val="Normal"/>
    <w:semiHidden/>
    <w:rsid w:val="00C346AE"/>
    <w:pPr>
      <w:ind w:left="1985" w:hanging="1985"/>
    </w:pPr>
  </w:style>
  <w:style w:type="paragraph" w:styleId="TOC7">
    <w:name w:val="toc 7"/>
    <w:basedOn w:val="TOC6"/>
    <w:next w:val="Normal"/>
    <w:semiHidden/>
    <w:rsid w:val="00C346AE"/>
    <w:pPr>
      <w:ind w:left="2268" w:hanging="2268"/>
    </w:pPr>
  </w:style>
  <w:style w:type="paragraph" w:styleId="ListBullet2">
    <w:name w:val="List Bullet 2"/>
    <w:basedOn w:val="ListBullet"/>
    <w:rsid w:val="00C346AE"/>
    <w:pPr>
      <w:ind w:left="851"/>
    </w:pPr>
  </w:style>
  <w:style w:type="paragraph" w:styleId="ListBullet">
    <w:name w:val="List Bullet"/>
    <w:basedOn w:val="List"/>
    <w:rsid w:val="00C346AE"/>
  </w:style>
  <w:style w:type="paragraph" w:customStyle="1" w:styleId="EditorsNote">
    <w:name w:val="Editor's Note"/>
    <w:basedOn w:val="NO"/>
    <w:rsid w:val="00C346AE"/>
    <w:rPr>
      <w:color w:val="FF0000"/>
    </w:rPr>
  </w:style>
  <w:style w:type="paragraph" w:customStyle="1" w:styleId="TH">
    <w:name w:val="TH"/>
    <w:basedOn w:val="Normal"/>
    <w:link w:val="THChar"/>
    <w:rsid w:val="00C346AE"/>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rPr>
  </w:style>
  <w:style w:type="paragraph" w:customStyle="1" w:styleId="ZA">
    <w:name w:val="ZA"/>
    <w:rsid w:val="00C346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6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46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46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346AE"/>
    <w:pPr>
      <w:ind w:left="851" w:hanging="851"/>
    </w:pPr>
  </w:style>
  <w:style w:type="character" w:customStyle="1" w:styleId="TANChar">
    <w:name w:val="TAN Char"/>
    <w:basedOn w:val="TALCar"/>
    <w:link w:val="TAN"/>
    <w:rsid w:val="0098341D"/>
  </w:style>
  <w:style w:type="paragraph" w:customStyle="1" w:styleId="ZH">
    <w:name w:val="ZH"/>
    <w:rsid w:val="00C346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346AE"/>
    <w:pPr>
      <w:keepNext w:val="0"/>
      <w:spacing w:before="0" w:after="240"/>
    </w:pPr>
  </w:style>
  <w:style w:type="character" w:customStyle="1" w:styleId="TFChar">
    <w:name w:val="TF Char"/>
    <w:basedOn w:val="THChar"/>
    <w:link w:val="TF"/>
    <w:rsid w:val="00F2372B"/>
  </w:style>
  <w:style w:type="paragraph" w:customStyle="1" w:styleId="ZG">
    <w:name w:val="ZG"/>
    <w:rsid w:val="00C346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346AE"/>
    <w:pPr>
      <w:ind w:left="1135"/>
    </w:pPr>
  </w:style>
  <w:style w:type="paragraph" w:styleId="List2">
    <w:name w:val="List 2"/>
    <w:basedOn w:val="List"/>
    <w:rsid w:val="00C346AE"/>
    <w:pPr>
      <w:ind w:left="851"/>
    </w:pPr>
  </w:style>
  <w:style w:type="paragraph" w:styleId="List3">
    <w:name w:val="List 3"/>
    <w:basedOn w:val="List2"/>
    <w:rsid w:val="00C346AE"/>
    <w:pPr>
      <w:ind w:left="1135"/>
    </w:pPr>
  </w:style>
  <w:style w:type="paragraph" w:styleId="List4">
    <w:name w:val="List 4"/>
    <w:basedOn w:val="List3"/>
    <w:rsid w:val="00C346AE"/>
    <w:pPr>
      <w:ind w:left="1418"/>
    </w:pPr>
  </w:style>
  <w:style w:type="paragraph" w:styleId="List5">
    <w:name w:val="List 5"/>
    <w:basedOn w:val="List4"/>
    <w:rsid w:val="00C346AE"/>
    <w:pPr>
      <w:ind w:left="1702"/>
    </w:pPr>
  </w:style>
  <w:style w:type="paragraph" w:styleId="ListBullet4">
    <w:name w:val="List Bullet 4"/>
    <w:basedOn w:val="ListBullet3"/>
    <w:rsid w:val="00C346AE"/>
    <w:pPr>
      <w:ind w:left="1418"/>
    </w:pPr>
  </w:style>
  <w:style w:type="paragraph" w:styleId="ListBullet5">
    <w:name w:val="List Bullet 5"/>
    <w:basedOn w:val="ListBullet4"/>
    <w:rsid w:val="00C346AE"/>
    <w:pPr>
      <w:ind w:left="1702"/>
    </w:pPr>
  </w:style>
  <w:style w:type="paragraph" w:customStyle="1" w:styleId="B2">
    <w:name w:val="B2"/>
    <w:basedOn w:val="List2"/>
    <w:rsid w:val="00C346AE"/>
  </w:style>
  <w:style w:type="paragraph" w:customStyle="1" w:styleId="B3">
    <w:name w:val="B3"/>
    <w:basedOn w:val="List3"/>
    <w:rsid w:val="00C346AE"/>
  </w:style>
  <w:style w:type="paragraph" w:customStyle="1" w:styleId="B4">
    <w:name w:val="B4"/>
    <w:basedOn w:val="List4"/>
    <w:rsid w:val="00C346AE"/>
  </w:style>
  <w:style w:type="paragraph" w:customStyle="1" w:styleId="B5">
    <w:name w:val="B5"/>
    <w:basedOn w:val="List5"/>
    <w:rsid w:val="00C346AE"/>
  </w:style>
  <w:style w:type="paragraph" w:customStyle="1" w:styleId="ZTD">
    <w:name w:val="ZTD"/>
    <w:basedOn w:val="ZB"/>
    <w:rsid w:val="00C346AE"/>
    <w:pPr>
      <w:framePr w:hRule="auto" w:wrap="notBeside" w:y="852"/>
    </w:pPr>
    <w:rPr>
      <w:i w:val="0"/>
      <w:sz w:val="40"/>
    </w:rPr>
  </w:style>
  <w:style w:type="paragraph" w:customStyle="1" w:styleId="ZV">
    <w:name w:val="ZV"/>
    <w:basedOn w:val="ZU"/>
    <w:rsid w:val="00C346AE"/>
    <w:pPr>
      <w:framePr w:wrap="notBeside" w:y="16161"/>
    </w:pPr>
  </w:style>
  <w:style w:type="paragraph" w:styleId="IndexHeading">
    <w:name w:val="index heading"/>
    <w:basedOn w:val="Normal"/>
    <w:next w:val="Normal"/>
    <w:semiHidden/>
    <w:rsid w:val="00C3261F"/>
    <w:pPr>
      <w:pBdr>
        <w:top w:val="single" w:sz="12" w:space="0" w:color="auto"/>
      </w:pBdr>
      <w:spacing w:before="360" w:after="240"/>
    </w:pPr>
    <w:rPr>
      <w:b/>
      <w:i/>
      <w:sz w:val="26"/>
    </w:rPr>
  </w:style>
  <w:style w:type="character" w:styleId="Hyperlink">
    <w:name w:val="Hyperlink"/>
    <w:basedOn w:val="DefaultParagraphFont"/>
    <w:rsid w:val="00C3261F"/>
    <w:rPr>
      <w:color w:val="0000FF"/>
      <w:u w:val="single"/>
    </w:rPr>
  </w:style>
  <w:style w:type="character" w:styleId="FollowedHyperlink">
    <w:name w:val="FollowedHyperlink"/>
    <w:basedOn w:val="DefaultParagraphFont"/>
    <w:rsid w:val="00C3261F"/>
    <w:rPr>
      <w:color w:val="800080"/>
      <w:u w:val="single"/>
    </w:rPr>
  </w:style>
  <w:style w:type="paragraph" w:styleId="DocumentMap">
    <w:name w:val="Document Map"/>
    <w:basedOn w:val="Normal"/>
    <w:link w:val="DocumentMapChar"/>
    <w:semiHidden/>
    <w:rsid w:val="00C3261F"/>
    <w:pPr>
      <w:shd w:val="clear" w:color="auto" w:fill="000080"/>
    </w:pPr>
    <w:rPr>
      <w:rFonts w:ascii="Tahoma" w:hAnsi="Tahoma"/>
    </w:rPr>
  </w:style>
  <w:style w:type="character" w:customStyle="1" w:styleId="DocumentMapChar">
    <w:name w:val="Document Map Char"/>
    <w:basedOn w:val="DefaultParagraphFont"/>
    <w:link w:val="DocumentMap"/>
    <w:semiHidden/>
    <w:rsid w:val="00340093"/>
    <w:rPr>
      <w:rFonts w:ascii="Tahoma" w:hAnsi="Tahoma"/>
      <w:lang w:val="en-GB" w:eastAsia="ja-JP" w:bidi="ar-SA"/>
    </w:rPr>
  </w:style>
  <w:style w:type="paragraph" w:styleId="PlainText">
    <w:name w:val="Plain Text"/>
    <w:basedOn w:val="Normal"/>
    <w:link w:val="PlainTextChar"/>
    <w:rsid w:val="00C3261F"/>
    <w:rPr>
      <w:rFonts w:ascii="Courier New" w:hAnsi="Courier New"/>
      <w:lang w:val="nb-NO"/>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paragraph" w:styleId="BodyText">
    <w:name w:val="Body Text"/>
    <w:basedOn w:val="Normal"/>
    <w:link w:val="BodyTextChar"/>
    <w:rsid w:val="00C3261F"/>
    <w:rPr>
      <w:lang w:eastAsia="ja-JP"/>
    </w:rPr>
  </w:style>
  <w:style w:type="character" w:customStyle="1" w:styleId="BodyTextChar">
    <w:name w:val="Body Text Char"/>
    <w:basedOn w:val="DefaultParagraphFont"/>
    <w:link w:val="BodyText"/>
    <w:rsid w:val="00D11BC8"/>
    <w:rPr>
      <w:lang w:val="en-GB" w:eastAsia="ja-JP" w:bidi="ar-SA"/>
    </w:rPr>
  </w:style>
  <w:style w:type="character" w:styleId="CommentReference">
    <w:name w:val="annotation reference"/>
    <w:basedOn w:val="DefaultParagraphFont"/>
    <w:semiHidden/>
    <w:rsid w:val="00C3261F"/>
    <w:rPr>
      <w:sz w:val="16"/>
    </w:rPr>
  </w:style>
  <w:style w:type="paragraph" w:styleId="CommentText">
    <w:name w:val="annotation text"/>
    <w:basedOn w:val="Normal"/>
    <w:link w:val="CommentTextChar"/>
    <w:semiHidden/>
    <w:rsid w:val="00C3261F"/>
  </w:style>
  <w:style w:type="character" w:customStyle="1" w:styleId="CommentTextChar">
    <w:name w:val="Comment Text Char"/>
    <w:basedOn w:val="DefaultParagraphFont"/>
    <w:link w:val="CommentText"/>
    <w:semiHidden/>
    <w:rsid w:val="00340093"/>
    <w:rPr>
      <w:lang w:val="en-GB" w:eastAsia="ja-JP" w:bidi="ar-SA"/>
    </w:rPr>
  </w:style>
  <w:style w:type="paragraph" w:customStyle="1" w:styleId="TableText">
    <w:name w:val="TableText"/>
    <w:basedOn w:val="BodyTextIndent"/>
    <w:rsid w:val="00C3261F"/>
    <w:pPr>
      <w:keepNext/>
      <w:keepLines/>
      <w:widowControl/>
      <w:ind w:left="0"/>
      <w:jc w:val="center"/>
    </w:pPr>
    <w:rPr>
      <w:sz w:val="20"/>
    </w:rPr>
  </w:style>
  <w:style w:type="paragraph" w:styleId="BodyTextIndent">
    <w:name w:val="Body Text Indent"/>
    <w:basedOn w:val="Normal"/>
    <w:rsid w:val="00C3261F"/>
    <w:pPr>
      <w:widowControl w:val="0"/>
      <w:ind w:left="210"/>
      <w:jc w:val="both"/>
    </w:pPr>
    <w:rPr>
      <w:snapToGrid w:val="0"/>
      <w:kern w:val="2"/>
      <w:sz w:val="21"/>
    </w:rPr>
  </w:style>
  <w:style w:type="paragraph" w:styleId="BodyText2">
    <w:name w:val="Body Text 2"/>
    <w:basedOn w:val="Normal"/>
    <w:rsid w:val="00C3261F"/>
    <w:rPr>
      <w:i/>
    </w:rPr>
  </w:style>
  <w:style w:type="paragraph" w:styleId="BodyText3">
    <w:name w:val="Body Text 3"/>
    <w:basedOn w:val="Normal"/>
    <w:rsid w:val="00C3261F"/>
    <w:pPr>
      <w:keepNext/>
      <w:keepLines/>
    </w:pPr>
    <w:rPr>
      <w:rFonts w:eastAsia="Osaka"/>
      <w:color w:val="000000"/>
    </w:rPr>
  </w:style>
  <w:style w:type="character" w:styleId="PageNumber">
    <w:name w:val="page number"/>
    <w:basedOn w:val="DefaultParagraphFont"/>
    <w:rsid w:val="00C3261F"/>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2111FD"/>
    <w:rPr>
      <w:rFonts w:ascii="Tahoma" w:hAnsi="Tahoma" w:cs="Tahoma"/>
      <w:sz w:val="16"/>
      <w:szCs w:val="16"/>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basedOn w:val="DefaultParagraphFont"/>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basedOn w:val="DefaultParagraphFont"/>
    <w:rsid w:val="004D58FB"/>
    <w:rPr>
      <w:lang w:val="en-GB" w:eastAsia="ja-JP" w:bidi="ar-SA"/>
    </w:rPr>
  </w:style>
  <w:style w:type="paragraph" w:styleId="ListParagraph">
    <w:name w:val="List Paragraph"/>
    <w:basedOn w:val="Normal"/>
    <w:qFormat/>
    <w:rsid w:val="00F111F6"/>
    <w:pPr>
      <w:ind w:left="720"/>
      <w:contextualSpacing/>
    </w:pPr>
  </w:style>
  <w:style w:type="character" w:customStyle="1" w:styleId="capChar2">
    <w:name w:val="cap Char2"/>
    <w:basedOn w:val="DefaultParagraphFont"/>
    <w:rsid w:val="00340093"/>
    <w:rPr>
      <w:b/>
      <w:lang w:val="en-GB" w:eastAsia="en-GB" w:bidi="ar-SA"/>
    </w:rPr>
  </w:style>
  <w:style w:type="character" w:customStyle="1" w:styleId="btChar2">
    <w:name w:val="bt Char2"/>
    <w:basedOn w:val="DefaultParagraphFont"/>
    <w:rsid w:val="00340093"/>
    <w:rPr>
      <w:lang w:val="en-GB" w:eastAsia="ja-JP" w:bidi="ar-SA"/>
    </w:rPr>
  </w:style>
  <w:style w:type="character" w:customStyle="1" w:styleId="Head2AChar4">
    <w:name w:val="Head2A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character" w:customStyle="1" w:styleId="EmailStyle1321">
    <w:name w:val="EmailStyle132"/>
    <w:aliases w:val="EmailStyle132"/>
    <w:basedOn w:val="DefaultParagraphFont"/>
    <w:semiHidden/>
    <w:personal/>
    <w:personalCompose/>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lang w:eastAsia="ja-JP"/>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basedOn w:val="H6Char"/>
    <w:rsid w:val="00340093"/>
  </w:style>
  <w:style w:type="character" w:customStyle="1" w:styleId="T1Char1">
    <w:name w:val="T1 Char1"/>
    <w:basedOn w:val="H6Char"/>
    <w:rsid w:val="00340093"/>
  </w:style>
  <w:style w:type="character" w:customStyle="1" w:styleId="h4Char">
    <w:name w:val="h4 Char"/>
    <w:basedOn w:val="DefaultParagraphFont"/>
    <w:rsid w:val="00340093"/>
    <w:rPr>
      <w:rFonts w:ascii="Arial" w:eastAsia="MS Mincho" w:hAnsi="Arial"/>
      <w:sz w:val="24"/>
      <w:lang w:val="en-GB" w:eastAsia="en-US" w:bidi="ar-SA"/>
    </w:rPr>
  </w:style>
  <w:style w:type="character" w:customStyle="1" w:styleId="Underrubrik2Char">
    <w:name w:val="Underrubrik2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basedOn w:val="DefaultParagraphFont"/>
    <w:rsid w:val="00340093"/>
    <w:rPr>
      <w:rFonts w:ascii="Arial" w:hAnsi="Arial"/>
      <w:sz w:val="32"/>
      <w:lang w:val="en-GB" w:eastAsia="en-US" w:bidi="ar-SA"/>
    </w:rPr>
  </w:style>
  <w:style w:type="character" w:customStyle="1" w:styleId="NMPHeading1Char">
    <w:name w:val="NMP Heading 1 Char"/>
    <w:basedOn w:val="DefaultParagraphFont"/>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basedOn w:val="DefaultParagraphFont"/>
    <w:rsid w:val="00340093"/>
    <w:rPr>
      <w:rFonts w:ascii="Arial" w:hAnsi="Arial"/>
      <w:sz w:val="36"/>
      <w:lang w:val="en-GB" w:eastAsia="en-US" w:bidi="ar-SA"/>
    </w:rPr>
  </w:style>
  <w:style w:type="character" w:customStyle="1" w:styleId="Head2AChar2">
    <w:name w:val="Head2A Char2"/>
    <w:basedOn w:val="NMPHeading1Char1"/>
    <w:rsid w:val="00340093"/>
    <w:rPr>
      <w:sz w:val="32"/>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basedOn w:val="DefaultParagraphFont"/>
    <w:rsid w:val="00340093"/>
    <w:rPr>
      <w:rFonts w:ascii="Arial" w:hAnsi="Arial"/>
      <w:sz w:val="32"/>
      <w:lang w:val="en-GB" w:eastAsia="en-US" w:bidi="ar-SA"/>
    </w:rPr>
  </w:style>
  <w:style w:type="character" w:customStyle="1" w:styleId="h4Char1">
    <w:name w:val="h4 Char1"/>
    <w:basedOn w:val="DefaultParagraphFont"/>
    <w:rsid w:val="00340093"/>
    <w:rPr>
      <w:rFonts w:ascii="Arial" w:eastAsia="MS Mincho" w:hAnsi="Arial"/>
      <w:sz w:val="24"/>
      <w:lang w:val="en-GB" w:eastAsia="en-US" w:bidi="ar-SA"/>
    </w:rPr>
  </w:style>
  <w:style w:type="character" w:customStyle="1" w:styleId="h5Char1">
    <w:name w:val="h5 Char1"/>
    <w:basedOn w:val="DefaultParagraphFont"/>
    <w:rsid w:val="00340093"/>
    <w:rPr>
      <w:rFonts w:ascii="Arial" w:eastAsia="MS Mincho" w:hAnsi="Arial"/>
      <w:sz w:val="22"/>
      <w:lang w:val="en-GB" w:eastAsia="en-US" w:bidi="ar-SA"/>
    </w:rPr>
  </w:style>
  <w:style w:type="character" w:customStyle="1" w:styleId="Underrubrik2Char1">
    <w:name w:val="Underrubrik2 Char1"/>
    <w:basedOn w:val="DefaultParagraphFont"/>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basedOn w:val="H6Char"/>
    <w:rsid w:val="00340093"/>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5"/>
      </w:numPr>
      <w:tabs>
        <w:tab w:val="num" w:pos="926"/>
      </w:tabs>
      <w:ind w:left="926"/>
    </w:pPr>
    <w:rPr>
      <w:rFonts w:eastAsia="MS Mincho"/>
      <w:lang w:eastAsia="en-GB"/>
    </w:rPr>
  </w:style>
  <w:style w:type="paragraph" w:styleId="ListNumber4">
    <w:name w:val="List Number 4"/>
    <w:basedOn w:val="Normal"/>
    <w:rsid w:val="00340093"/>
    <w:pPr>
      <w:numPr>
        <w:numId w:val="4"/>
      </w:numPr>
      <w:tabs>
        <w:tab w:val="num" w:pos="1209"/>
      </w:tabs>
      <w:ind w:left="1209"/>
    </w:pPr>
    <w:rPr>
      <w:rFonts w:eastAsia="MS Mincho"/>
      <w:lang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b/>
      <w:bC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rPr>
  </w:style>
  <w:style w:type="character" w:styleId="EndnoteReference">
    <w:name w:val="endnote reference"/>
    <w:basedOn w:val="DefaultParagraphFont"/>
    <w:rsid w:val="00340093"/>
    <w:rPr>
      <w:vertAlign w:val="superscript"/>
    </w:rPr>
  </w:style>
  <w:style w:type="character" w:customStyle="1" w:styleId="btChar3">
    <w:name w:val="bt Char3"/>
    <w:basedOn w:val="DefaultParagraphFont"/>
    <w:rsid w:val="00587D8D"/>
    <w:rPr>
      <w:lang w:val="en-GB" w:eastAsia="ja-JP" w:bidi="ar-SA"/>
    </w:rPr>
  </w:style>
  <w:style w:type="paragraph" w:customStyle="1" w:styleId="B1">
    <w:name w:val="B1+"/>
    <w:basedOn w:val="Normal"/>
    <w:rsid w:val="00E30B02"/>
    <w:pPr>
      <w:numPr>
        <w:numId w:val="21"/>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F151D4"/>
    <w:pPr>
      <w:overflowPunct/>
      <w:autoSpaceDE/>
      <w:autoSpaceDN/>
      <w:adjustRightInd/>
      <w:textAlignment w:val="auto"/>
    </w:pPr>
    <w:rPr>
      <w:rFonts w:eastAsia="SimSun"/>
    </w:rPr>
  </w:style>
  <w:style w:type="character" w:customStyle="1" w:styleId="B1Char">
    <w:name w:val="B1 Char"/>
    <w:basedOn w:val="DefaultParagraphFont"/>
    <w:link w:val="B10"/>
    <w:rsid w:val="00F151D4"/>
    <w:rPr>
      <w:rFonts w:eastAsia="SimSun"/>
      <w:lang w:val="en-GB" w:eastAsia="en-US" w:bidi="ar-SA"/>
    </w:rPr>
  </w:style>
  <w:style w:type="paragraph" w:customStyle="1" w:styleId="CRCoverPage">
    <w:name w:val="CR Cover Page"/>
    <w:next w:val="Normal"/>
    <w:link w:val="CRCoverPageChar"/>
    <w:rsid w:val="001826E1"/>
    <w:pPr>
      <w:spacing w:after="120"/>
    </w:pPr>
    <w:rPr>
      <w:rFonts w:ascii="Arial" w:hAnsi="Arial"/>
      <w:lang w:eastAsia="en-US"/>
    </w:rPr>
  </w:style>
  <w:style w:type="character" w:customStyle="1" w:styleId="CRCoverPageChar">
    <w:name w:val="CR Cover Page Char"/>
    <w:basedOn w:val="DefaultParagraphFont"/>
    <w:link w:val="CRCoverPage"/>
    <w:rsid w:val="001826E1"/>
    <w:rPr>
      <w:rFonts w:ascii="Arial" w:hAnsi="Arial"/>
      <w:lang w:val="en-GB" w:eastAsia="en-US" w:bidi="ar-SA"/>
    </w:rPr>
  </w:style>
  <w:style w:type="paragraph" w:styleId="Title">
    <w:name w:val="Title"/>
    <w:basedOn w:val="Normal"/>
    <w:next w:val="Normal"/>
    <w:link w:val="TitleChar"/>
    <w:qFormat/>
    <w:rsid w:val="00D47281"/>
    <w:pPr>
      <w:spacing w:before="240" w:after="60"/>
      <w:outlineLvl w:val="0"/>
    </w:pPr>
    <w:rPr>
      <w:rFonts w:ascii="Courier New" w:hAnsi="Courier New"/>
      <w:lang w:val="nb-NO"/>
    </w:rPr>
  </w:style>
  <w:style w:type="character" w:customStyle="1" w:styleId="TitleChar">
    <w:name w:val="Title Char"/>
    <w:basedOn w:val="DefaultParagraphFont"/>
    <w:link w:val="Title"/>
    <w:rsid w:val="00D47281"/>
    <w:rPr>
      <w:rFonts w:ascii="Courier New" w:hAnsi="Courier New"/>
      <w:lang w:val="nb-NO" w:eastAsia="en-US"/>
    </w:rPr>
  </w:style>
  <w:style w:type="paragraph" w:styleId="Date">
    <w:name w:val="Date"/>
    <w:basedOn w:val="Normal"/>
    <w:next w:val="Normal"/>
    <w:link w:val="DateChar"/>
    <w:rsid w:val="00D47281"/>
  </w:style>
  <w:style w:type="character" w:customStyle="1" w:styleId="DateChar">
    <w:name w:val="Date Char"/>
    <w:basedOn w:val="DefaultParagraphFont"/>
    <w:link w:val="Date"/>
    <w:rsid w:val="00D47281"/>
    <w:rPr>
      <w:lang w:eastAsia="en-US"/>
    </w:rPr>
  </w:style>
  <w:style w:type="paragraph" w:styleId="Caption">
    <w:name w:val="caption"/>
    <w:aliases w:val="cap,cap Char,Caption Char,Caption Char1 Char,cap Char Char1,Caption Char Char1 Char,cap Char2 Char"/>
    <w:basedOn w:val="Normal"/>
    <w:next w:val="Normal"/>
    <w:link w:val="CaptionChar1"/>
    <w:qFormat/>
    <w:rsid w:val="00D47281"/>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D47281"/>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basedOn w:val="DefaultParagraphFont"/>
    <w:rsid w:val="00D47281"/>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55E31-A6B0-4210-AC15-337D3A597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2674</Words>
  <Characters>15244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17883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10)</dc:subject>
  <dc:creator>MCC Support</dc:creator>
  <cp:keywords>radio</cp:keywords>
  <dc:description/>
  <cp:lastModifiedBy>KXDP48</cp:lastModifiedBy>
  <cp:revision>7</cp:revision>
  <cp:lastPrinted>2012-09-28T09:10:00Z</cp:lastPrinted>
  <dcterms:created xsi:type="dcterms:W3CDTF">2012-09-28T11:06:00Z</dcterms:created>
  <dcterms:modified xsi:type="dcterms:W3CDTF">2012-10-01T10:46:00Z</dcterms:modified>
</cp:coreProperties>
</file>